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BDDD4" w14:textId="451A2135" w:rsidR="009344C0"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Pr>
          <w:rFonts w:ascii="Arial" w:eastAsia="MS Mincho" w:hAnsi="Arial" w:cs="Arial" w:hint="eastAsia"/>
          <w:b/>
          <w:sz w:val="24"/>
          <w:szCs w:val="24"/>
          <w:lang w:eastAsia="ja-JP"/>
        </w:rPr>
        <w:t>S1-252736</w:t>
      </w:r>
    </w:p>
    <w:p w14:paraId="79D9F124" w14:textId="77777777" w:rsidR="009344C0"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Pr>
          <w:rFonts w:ascii="Arial" w:eastAsia="MS Mincho" w:hAnsi="Arial" w:cs="Arial" w:hint="eastAsia"/>
          <w:i/>
          <w:sz w:val="24"/>
          <w:szCs w:val="24"/>
          <w:lang w:eastAsia="ja-JP"/>
        </w:rPr>
        <w:t>S1-252137</w:t>
      </w:r>
      <w:r>
        <w:rPr>
          <w:rFonts w:ascii="Arial" w:eastAsia="MS Mincho" w:hAnsi="Arial" w:cs="Arial"/>
          <w:i/>
          <w:sz w:val="24"/>
          <w:szCs w:val="24"/>
          <w:lang w:eastAsia="ja-JP"/>
        </w:rPr>
        <w:t>)</w:t>
      </w:r>
    </w:p>
    <w:p w14:paraId="3904FE32" w14:textId="77777777" w:rsidR="009344C0" w:rsidRDefault="009344C0">
      <w:pPr>
        <w:spacing w:after="0"/>
        <w:rPr>
          <w:rFonts w:ascii="Arial" w:eastAsia="MS Mincho" w:hAnsi="Arial"/>
          <w:sz w:val="24"/>
          <w:szCs w:val="24"/>
          <w:lang w:eastAsia="ja-JP"/>
        </w:rPr>
      </w:pPr>
    </w:p>
    <w:p w14:paraId="0F98916B" w14:textId="77777777" w:rsidR="009344C0"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 CAICT</w:t>
      </w:r>
    </w:p>
    <w:p w14:paraId="6B0F73C2" w14:textId="77777777" w:rsidR="009344C0"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Pr>
          <w:rFonts w:ascii="Arial" w:eastAsia="宋体" w:hAnsi="Arial" w:cs="Arial" w:hint="eastAsia"/>
          <w:b/>
          <w:bCs/>
          <w:lang w:val="en-US" w:eastAsia="zh-CN"/>
        </w:rPr>
        <w:t xml:space="preserve"> </w:t>
      </w:r>
      <w:r>
        <w:rPr>
          <w:rFonts w:ascii="Arial" w:hAnsi="Arial" w:cs="Arial" w:hint="eastAsia"/>
          <w:b/>
          <w:bCs/>
        </w:rPr>
        <w:t>Use case on enhancement of Short Message Service (SMS)</w:t>
      </w:r>
    </w:p>
    <w:p w14:paraId="4AD8DB07" w14:textId="77777777" w:rsidR="009344C0"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v0.2.1</w:t>
      </w:r>
    </w:p>
    <w:p w14:paraId="7C5777A0" w14:textId="77777777" w:rsidR="009344C0"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42953E65" w14:textId="77777777" w:rsidR="009344C0"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2877989" w14:textId="77777777" w:rsidR="009344C0" w:rsidRPr="005317AB" w:rsidRDefault="00000000">
      <w:pPr>
        <w:spacing w:after="120"/>
        <w:ind w:left="1985" w:hanging="1985"/>
        <w:rPr>
          <w:rFonts w:ascii="Arial" w:eastAsia="等线" w:hAnsi="Arial" w:cs="Arial"/>
          <w:b/>
          <w:bCs/>
          <w:lang w:val="en-US" w:eastAsia="zh-CN"/>
          <w:rPrChange w:id="0" w:author="Xiaonan-0522" w:date="2025-05-22T09:28:00Z" w16du:dateUtc="2025-05-22T01:28:00Z">
            <w:rPr>
              <w:rFonts w:ascii="Arial" w:eastAsia="等线" w:hAnsi="Arial" w:cs="Arial"/>
              <w:b/>
              <w:bCs/>
              <w:lang w:val="fr-FR" w:eastAsia="zh-CN"/>
            </w:rPr>
          </w:rPrChange>
        </w:rPr>
      </w:pPr>
      <w:r w:rsidRPr="005317AB">
        <w:rPr>
          <w:rFonts w:ascii="Arial" w:hAnsi="Arial" w:cs="Arial"/>
          <w:b/>
          <w:bCs/>
          <w:lang w:val="en-US"/>
          <w:rPrChange w:id="1" w:author="Xiaonan-0522" w:date="2025-05-22T09:28:00Z" w16du:dateUtc="2025-05-22T01:28:00Z">
            <w:rPr>
              <w:rFonts w:ascii="Arial" w:hAnsi="Arial" w:cs="Arial"/>
              <w:b/>
              <w:bCs/>
              <w:lang w:val="fr-FR"/>
            </w:rPr>
          </w:rPrChange>
        </w:rPr>
        <w:t>Contact:</w:t>
      </w:r>
      <w:r w:rsidRPr="005317AB">
        <w:rPr>
          <w:rFonts w:ascii="Arial" w:hAnsi="Arial" w:cs="Arial"/>
          <w:b/>
          <w:bCs/>
          <w:lang w:val="en-US"/>
          <w:rPrChange w:id="2" w:author="Xiaonan-0522" w:date="2025-05-22T09:28:00Z" w16du:dateUtc="2025-05-22T01:28:00Z">
            <w:rPr>
              <w:rFonts w:ascii="Arial" w:hAnsi="Arial" w:cs="Arial"/>
              <w:b/>
              <w:bCs/>
              <w:lang w:val="fr-FR"/>
            </w:rPr>
          </w:rPrChange>
        </w:rPr>
        <w:tab/>
      </w:r>
      <w:r w:rsidRPr="005317AB">
        <w:rPr>
          <w:rFonts w:ascii="Arial" w:eastAsia="宋体" w:hAnsi="Arial" w:cs="Arial" w:hint="eastAsia"/>
          <w:b/>
          <w:bCs/>
          <w:lang w:val="en-US" w:eastAsia="zh-CN"/>
          <w:rPrChange w:id="3" w:author="Xiaonan-0522" w:date="2025-05-22T09:28:00Z" w16du:dateUtc="2025-05-22T01:28:00Z">
            <w:rPr>
              <w:rFonts w:ascii="Arial" w:eastAsia="宋体" w:hAnsi="Arial" w:cs="Arial" w:hint="eastAsia"/>
              <w:b/>
              <w:bCs/>
              <w:lang w:val="fr-FR" w:eastAsia="zh-CN"/>
            </w:rPr>
          </w:rPrChange>
        </w:rPr>
        <w:t xml:space="preserve">Yue Liu, </w:t>
      </w:r>
      <w:r w:rsidR="009344C0">
        <w:fldChar w:fldCharType="begin"/>
      </w:r>
      <w:r w:rsidR="009344C0">
        <w:instrText>HYPERLINK "mailto:liuyueyjy@chinamobile.com"</w:instrText>
      </w:r>
      <w:r w:rsidR="009344C0">
        <w:fldChar w:fldCharType="separate"/>
      </w:r>
      <w:r w:rsidR="009344C0" w:rsidRPr="005317AB">
        <w:rPr>
          <w:rStyle w:val="ab"/>
          <w:rFonts w:ascii="Arial" w:hAnsi="Arial" w:cs="Arial" w:hint="eastAsia"/>
          <w:b/>
          <w:bCs/>
          <w:lang w:val="en-US" w:eastAsia="zh-CN"/>
          <w:rPrChange w:id="4" w:author="Xiaonan-0522" w:date="2025-05-22T09:28:00Z" w16du:dateUtc="2025-05-22T01:28:00Z">
            <w:rPr>
              <w:rStyle w:val="ab"/>
              <w:rFonts w:ascii="Arial" w:hAnsi="Arial" w:cs="Arial" w:hint="eastAsia"/>
              <w:b/>
              <w:bCs/>
              <w:lang w:val="fr-FR" w:eastAsia="zh-CN"/>
            </w:rPr>
          </w:rPrChange>
        </w:rPr>
        <w:t>liuyueyjy@chinamobile.com</w:t>
      </w:r>
      <w:r w:rsidR="009344C0">
        <w:fldChar w:fldCharType="end"/>
      </w:r>
    </w:p>
    <w:p w14:paraId="524E7C99" w14:textId="77777777" w:rsidR="009344C0" w:rsidRDefault="00000000">
      <w:pPr>
        <w:spacing w:after="120"/>
        <w:ind w:left="1985" w:hanging="1985"/>
        <w:rPr>
          <w:rFonts w:ascii="Arial" w:eastAsia="等线" w:hAnsi="Arial" w:cs="Arial"/>
          <w:b/>
          <w:bCs/>
          <w:lang w:val="en-US" w:eastAsia="zh-CN"/>
        </w:rPr>
      </w:pPr>
      <w:r w:rsidRPr="005317AB">
        <w:rPr>
          <w:rFonts w:ascii="Arial" w:eastAsia="等线" w:hAnsi="Arial" w:cs="Arial"/>
          <w:b/>
          <w:bCs/>
          <w:lang w:val="en-US" w:eastAsia="zh-CN"/>
          <w:rPrChange w:id="5" w:author="Xiaonan-0522" w:date="2025-05-22T09:28:00Z" w16du:dateUtc="2025-05-22T01:28:00Z">
            <w:rPr>
              <w:rFonts w:ascii="Arial" w:eastAsia="等线" w:hAnsi="Arial" w:cs="Arial"/>
              <w:b/>
              <w:bCs/>
              <w:lang w:val="fr-FR" w:eastAsia="zh-CN"/>
            </w:rPr>
          </w:rPrChange>
        </w:rPr>
        <w:tab/>
      </w:r>
      <w:r>
        <w:rPr>
          <w:rFonts w:ascii="Arial" w:hAnsi="Arial" w:cs="Arial"/>
          <w:b/>
          <w:bCs/>
        </w:rPr>
        <w:t>Xiaonan Shi</w:t>
      </w:r>
      <w:r>
        <w:rPr>
          <w:rFonts w:ascii="Arial" w:eastAsia="等线" w:hAnsi="Arial" w:cs="Arial" w:hint="eastAsia"/>
          <w:b/>
          <w:bCs/>
          <w:lang w:eastAsia="zh-CN"/>
        </w:rPr>
        <w:t>,</w:t>
      </w:r>
      <w:r>
        <w:rPr>
          <w:rFonts w:ascii="Arial" w:hAnsi="Arial" w:cs="Arial"/>
          <w:b/>
          <w:bCs/>
        </w:rPr>
        <w:t xml:space="preserve"> </w:t>
      </w:r>
      <w:hyperlink r:id="rId8" w:history="1">
        <w:r w:rsidR="009344C0">
          <w:rPr>
            <w:rStyle w:val="ab"/>
            <w:rFonts w:ascii="Arial" w:hAnsi="Arial" w:cs="Arial"/>
            <w:b/>
            <w:bCs/>
          </w:rPr>
          <w:t>shixiaonan@chinamobile.com</w:t>
        </w:r>
      </w:hyperlink>
      <w:r>
        <w:rPr>
          <w:rFonts w:ascii="Arial" w:eastAsia="等线" w:hAnsi="Arial" w:cs="Arial" w:hint="eastAsia"/>
          <w:b/>
          <w:bCs/>
          <w:lang w:eastAsia="zh-CN"/>
        </w:rPr>
        <w:t xml:space="preserve"> </w:t>
      </w:r>
    </w:p>
    <w:p w14:paraId="280ECEED" w14:textId="77777777" w:rsidR="009344C0" w:rsidRDefault="009344C0">
      <w:pPr>
        <w:pBdr>
          <w:bottom w:val="single" w:sz="6" w:space="1" w:color="auto"/>
        </w:pBdr>
        <w:spacing w:after="0"/>
        <w:rPr>
          <w:rFonts w:eastAsia="MS Mincho"/>
          <w:sz w:val="24"/>
          <w:szCs w:val="24"/>
          <w:lang w:val="en-US" w:eastAsia="ja-JP"/>
        </w:rPr>
      </w:pPr>
    </w:p>
    <w:p w14:paraId="5B252FAA" w14:textId="77777777" w:rsidR="009344C0" w:rsidRDefault="009344C0">
      <w:pPr>
        <w:spacing w:after="200" w:line="276" w:lineRule="auto"/>
        <w:rPr>
          <w:rFonts w:ascii="Arial" w:eastAsia="Calibri" w:hAnsi="Arial" w:cs="Arial"/>
          <w:i/>
          <w:sz w:val="22"/>
          <w:szCs w:val="22"/>
          <w:lang w:val="en-US"/>
        </w:rPr>
      </w:pPr>
    </w:p>
    <w:p w14:paraId="3CA2773B" w14:textId="77777777" w:rsidR="009344C0" w:rsidRDefault="00000000">
      <w:pPr>
        <w:pStyle w:val="CRCoverPage"/>
        <w:rPr>
          <w:b/>
        </w:rPr>
      </w:pPr>
      <w:r>
        <w:rPr>
          <w:b/>
        </w:rPr>
        <w:t>1. Introduction</w:t>
      </w:r>
    </w:p>
    <w:p w14:paraId="3FC4F08B" w14:textId="77777777" w:rsidR="009344C0" w:rsidRDefault="00000000">
      <w:pPr>
        <w:rPr>
          <w:rFonts w:eastAsia="宋体"/>
          <w:lang w:val="en-US" w:eastAsia="zh-CN"/>
        </w:rPr>
      </w:pPr>
      <w:r>
        <w:rPr>
          <w:rFonts w:eastAsia="宋体" w:hint="eastAsia"/>
          <w:lang w:val="en-US" w:eastAsia="zh-CN"/>
        </w:rPr>
        <w:t>This pCR proposes to add a new use case to Clause 5.5 regarding 6G enhancements for legacy/existing services. The use case describes an enhancement to the SMS service that ensures safer user experience, enabling businesses to establish and maintain trusted customer relationships.</w:t>
      </w:r>
    </w:p>
    <w:p w14:paraId="014CE3BC" w14:textId="77777777" w:rsidR="009344C0" w:rsidRDefault="00000000">
      <w:pPr>
        <w:pStyle w:val="CRCoverPage"/>
        <w:rPr>
          <w:b/>
          <w:lang w:val="en-US"/>
        </w:rPr>
      </w:pPr>
      <w:r>
        <w:rPr>
          <w:b/>
          <w:lang w:val="en-US"/>
        </w:rPr>
        <w:t>2. Reason for Change</w:t>
      </w:r>
    </w:p>
    <w:p w14:paraId="7DC95199" w14:textId="77777777" w:rsidR="009344C0" w:rsidRDefault="00000000">
      <w:pPr>
        <w:rPr>
          <w:lang w:val="en-US"/>
        </w:rPr>
      </w:pPr>
      <w:r>
        <w:rPr>
          <w:rFonts w:eastAsia="宋体" w:hint="eastAsia"/>
          <w:lang w:val="en-US" w:eastAsia="zh-CN"/>
        </w:rPr>
        <w:t>This pCR proposes to add a new use case to Clause 5.5 regarding 6G enhancements for legacy/existing services</w:t>
      </w:r>
    </w:p>
    <w:p w14:paraId="2F4C6487" w14:textId="77777777" w:rsidR="009344C0" w:rsidRDefault="00000000">
      <w:pPr>
        <w:pStyle w:val="CRCoverPage"/>
        <w:rPr>
          <w:b/>
        </w:rPr>
      </w:pPr>
      <w:r>
        <w:rPr>
          <w:b/>
        </w:rPr>
        <w:t>4. Proposal</w:t>
      </w:r>
    </w:p>
    <w:p w14:paraId="20B95D7F" w14:textId="77777777" w:rsidR="009344C0" w:rsidRDefault="00000000">
      <w:pPr>
        <w:rPr>
          <w:lang w:val="en-US"/>
        </w:rPr>
      </w:pPr>
      <w:r>
        <w:rPr>
          <w:lang w:val="en-US"/>
        </w:rPr>
        <w:t>It is proposed to agree the following changes to 3GPP TR </w:t>
      </w:r>
      <w:r>
        <w:rPr>
          <w:rFonts w:eastAsia="宋体" w:hint="eastAsia"/>
          <w:lang w:val="en-US" w:eastAsia="zh-CN"/>
        </w:rPr>
        <w:t>22.870 v0.2.1</w:t>
      </w:r>
      <w:r>
        <w:rPr>
          <w:lang w:val="en-US"/>
        </w:rPr>
        <w:t>.</w:t>
      </w:r>
    </w:p>
    <w:p w14:paraId="02448B6F" w14:textId="77777777" w:rsidR="009344C0" w:rsidRDefault="009344C0">
      <w:pPr>
        <w:pBdr>
          <w:bottom w:val="single" w:sz="12" w:space="1" w:color="auto"/>
        </w:pBdr>
        <w:rPr>
          <w:lang w:val="en-US"/>
        </w:rPr>
      </w:pPr>
    </w:p>
    <w:p w14:paraId="1AA5E0F1" w14:textId="77777777" w:rsidR="009344C0" w:rsidRDefault="009344C0">
      <w:pPr>
        <w:rPr>
          <w:lang w:val="en-US"/>
        </w:rPr>
      </w:pPr>
    </w:p>
    <w:p w14:paraId="68B33932" w14:textId="77777777" w:rsidR="009344C0"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EA6141F" w14:textId="77777777" w:rsidR="009344C0" w:rsidRDefault="00000000">
      <w:pPr>
        <w:pStyle w:val="3"/>
        <w:rPr>
          <w:ins w:id="6" w:author="liuyue0505" w:date="2025-05-08T17:03:00Z"/>
          <w:lang w:eastAsia="zh-CN"/>
        </w:rPr>
      </w:pPr>
      <w:bookmarkStart w:id="7" w:name="_Toc193810324"/>
      <w:ins w:id="8" w:author="liuyue0505" w:date="2025-05-08T17:03:00Z">
        <w:r>
          <w:t>5.5.</w:t>
        </w:r>
        <w:r>
          <w:rPr>
            <w:rFonts w:eastAsia="宋体" w:hint="eastAsia"/>
            <w:lang w:val="en-US" w:eastAsia="zh-CN"/>
          </w:rPr>
          <w:t>x</w:t>
        </w:r>
        <w:r>
          <w:tab/>
        </w:r>
        <w:bookmarkEnd w:id="7"/>
        <w:del w:id="9" w:author="liuyue0520" w:date="2025-05-21T22:22:00Z">
          <w:r>
            <w:rPr>
              <w:lang w:val="en-US"/>
            </w:rPr>
            <w:delText>Use case on e</w:delText>
          </w:r>
        </w:del>
      </w:ins>
      <w:ins w:id="10" w:author="liuyue0520" w:date="2025-05-21T22:22:00Z">
        <w:r>
          <w:rPr>
            <w:rFonts w:eastAsia="宋体" w:hint="eastAsia"/>
            <w:lang w:val="en-US" w:eastAsia="zh-CN"/>
          </w:rPr>
          <w:t>E</w:t>
        </w:r>
      </w:ins>
      <w:ins w:id="11" w:author="liuyue0505" w:date="2025-05-08T17:03:00Z">
        <w:r>
          <w:rPr>
            <w:rFonts w:hint="eastAsia"/>
          </w:rPr>
          <w:t>nhancement of Short Message Service (SMS)</w:t>
        </w:r>
      </w:ins>
    </w:p>
    <w:p w14:paraId="045EC4C1" w14:textId="77777777" w:rsidR="009344C0" w:rsidRDefault="00000000">
      <w:pPr>
        <w:pStyle w:val="4"/>
        <w:rPr>
          <w:ins w:id="12" w:author="liuyue0505" w:date="2025-05-08T17:03:00Z"/>
          <w:rFonts w:eastAsia="宋体"/>
          <w:lang w:eastAsia="zh-CN"/>
        </w:rPr>
      </w:pPr>
      <w:bookmarkStart w:id="13" w:name="_Toc193810325"/>
      <w:ins w:id="14" w:author="liuyue0505" w:date="2025-05-08T17:03:00Z">
        <w:r>
          <w:t>5.5.</w:t>
        </w:r>
        <w:r>
          <w:rPr>
            <w:rFonts w:eastAsia="宋体" w:hint="eastAsia"/>
            <w:lang w:val="en-US" w:eastAsia="zh-CN"/>
          </w:rPr>
          <w:t>x</w:t>
        </w:r>
        <w:r>
          <w:t>.1</w:t>
        </w:r>
        <w:r>
          <w:tab/>
          <w:t>Description</w:t>
        </w:r>
        <w:bookmarkEnd w:id="13"/>
      </w:ins>
    </w:p>
    <w:p w14:paraId="42AECB46" w14:textId="77777777" w:rsidR="009344C0" w:rsidRDefault="00000000">
      <w:pPr>
        <w:rPr>
          <w:ins w:id="15" w:author="liuyue0505" w:date="2025-05-08T17:03:00Z"/>
          <w:rFonts w:eastAsia="宋体"/>
          <w:lang w:val="en-US" w:eastAsia="zh-CN"/>
        </w:rPr>
      </w:pPr>
      <w:ins w:id="16" w:author="liuyue0505" w:date="2025-05-08T17:03:00Z">
        <w:r>
          <w:rPr>
            <w:rFonts w:hint="eastAsia"/>
          </w:rPr>
          <w:t>Short Message Service (SMS) is one of the most traditional telecom services offered by operators. A growing number of enterprise customers and applications</w:t>
        </w:r>
        <w:r>
          <w:rPr>
            <w:rFonts w:eastAsia="宋体" w:hint="eastAsia"/>
            <w:lang w:val="en-US" w:eastAsia="zh-CN"/>
          </w:rPr>
          <w:t xml:space="preserve"> (i.e. </w:t>
        </w:r>
        <w:r>
          <w:rPr>
            <w:rFonts w:hint="eastAsia"/>
          </w:rPr>
          <w:t>Application-to-</w:t>
        </w:r>
        <w:r>
          <w:rPr>
            <w:rFonts w:eastAsia="宋体" w:hint="eastAsia"/>
            <w:lang w:val="en-US" w:eastAsia="zh-CN"/>
          </w:rPr>
          <w:t xml:space="preserve">Point, </w:t>
        </w:r>
        <w:r>
          <w:rPr>
            <w:rFonts w:hint="eastAsia"/>
          </w:rPr>
          <w:t>A2P</w:t>
        </w:r>
        <w:r>
          <w:rPr>
            <w:rFonts w:eastAsia="宋体" w:hint="eastAsia"/>
            <w:lang w:val="en-US" w:eastAsia="zh-CN"/>
          </w:rPr>
          <w:t xml:space="preserve"> SMS senders</w:t>
        </w:r>
        <w:r>
          <w:rPr>
            <w:rFonts w:hint="eastAsia"/>
          </w:rPr>
          <w:t>)</w:t>
        </w:r>
        <w:r>
          <w:rPr>
            <w:rFonts w:eastAsia="宋体" w:hint="eastAsia"/>
            <w:lang w:val="en-US" w:eastAsia="zh-CN"/>
          </w:rPr>
          <w:t xml:space="preserve"> </w:t>
        </w:r>
        <w:r>
          <w:rPr>
            <w:rFonts w:hint="eastAsia"/>
          </w:rPr>
          <w:t>are using A2P SMS to send notifications, verification codes, and other messages to end users.</w:t>
        </w:r>
        <w:r>
          <w:rPr>
            <w:rFonts w:eastAsia="宋体" w:hint="eastAsia"/>
            <w:lang w:val="en-US" w:eastAsia="zh-CN"/>
          </w:rPr>
          <w:t xml:space="preserve"> In the 6G era, SMS is expected to remain favored by </w:t>
        </w:r>
        <w:r>
          <w:rPr>
            <w:rFonts w:hint="eastAsia"/>
          </w:rPr>
          <w:t>A2P</w:t>
        </w:r>
        <w:r>
          <w:rPr>
            <w:rFonts w:eastAsia="宋体" w:hint="eastAsia"/>
            <w:lang w:val="en-US" w:eastAsia="zh-CN"/>
          </w:rPr>
          <w:t xml:space="preserve"> SMS senders due to its unmatched reliability and universal device compatibility.</w:t>
        </w:r>
      </w:ins>
    </w:p>
    <w:p w14:paraId="46B907E2" w14:textId="77777777" w:rsidR="009344C0" w:rsidRDefault="00000000">
      <w:pPr>
        <w:rPr>
          <w:ins w:id="17" w:author="liuyue0505" w:date="2025-05-08T17:03:00Z"/>
          <w:rFonts w:eastAsia="宋体"/>
          <w:lang w:val="en-US" w:eastAsia="zh-CN"/>
        </w:rPr>
      </w:pPr>
      <w:ins w:id="18" w:author="liuyue0505" w:date="2025-05-08T17:03:00Z">
        <w:r>
          <w:rPr>
            <w:rFonts w:eastAsia="宋体" w:hint="eastAsia"/>
            <w:lang w:val="en-US" w:eastAsia="zh-CN"/>
          </w:rPr>
          <w:t xml:space="preserve">The growing number and evolving forms of </w:t>
        </w:r>
        <w:r>
          <w:rPr>
            <w:rFonts w:hint="eastAsia"/>
          </w:rPr>
          <w:t>A2P</w:t>
        </w:r>
        <w:r>
          <w:rPr>
            <w:rFonts w:eastAsia="宋体" w:hint="eastAsia"/>
            <w:lang w:val="en-US" w:eastAsia="zh-CN"/>
          </w:rPr>
          <w:t xml:space="preserve"> SMS senders present both opportunities and challenges. On one hand, they create new business prospects for operators and enhance the value of carrier messaging channels. On the other hand, they raise end user concerns</w:t>
        </w:r>
        <w:r>
          <w:rPr>
            <w:rFonts w:eastAsia="宋体" w:hint="eastAsia"/>
            <w:lang w:val="en-US" w:eastAsia="zh-CN"/>
          </w:rPr>
          <w:t>—</w:t>
        </w:r>
        <w:r>
          <w:rPr>
            <w:rFonts w:eastAsia="宋体" w:hint="eastAsia"/>
            <w:lang w:val="en-US" w:eastAsia="zh-CN"/>
          </w:rPr>
          <w:t xml:space="preserve">such as identifying potential scams from fraudulent </w:t>
        </w:r>
        <w:r>
          <w:rPr>
            <w:rFonts w:hint="eastAsia"/>
          </w:rPr>
          <w:t>A2P</w:t>
        </w:r>
        <w:r>
          <w:rPr>
            <w:rFonts w:eastAsia="宋体" w:hint="eastAsia"/>
            <w:lang w:val="en-US" w:eastAsia="zh-CN"/>
          </w:rPr>
          <w:t xml:space="preserve"> SMS senders and ensuring secure interactions with legitimate A2P services via SMS, etc.</w:t>
        </w:r>
      </w:ins>
    </w:p>
    <w:p w14:paraId="43703F92" w14:textId="77777777" w:rsidR="009344C0" w:rsidRDefault="00000000">
      <w:pPr>
        <w:rPr>
          <w:ins w:id="19" w:author="liuyue0505" w:date="2025-05-08T17:03:00Z"/>
          <w:lang w:val="en-US" w:eastAsia="zh-CN"/>
        </w:rPr>
      </w:pPr>
      <w:ins w:id="20" w:author="liuyue0505" w:date="2025-05-08T17:03:00Z">
        <w:r>
          <w:rPr>
            <w:rFonts w:hint="eastAsia"/>
            <w:lang w:val="en-US" w:eastAsia="zh-CN"/>
          </w:rPr>
          <w:t xml:space="preserve">In Rich Communication Services (RCS) as specified in GSMA RCC.71 [rcc71], Chatbots are introduced as enterprise users/applications to provide A2P and Point-to-Application (P2A) messaging services. Within the RCS framework, Chatbots needs to be verified by the operator. Users can view the associated enterprise information and verification status of these Chatbots. For verified A2P sender end users can interact with them with greater confidence. For unverified A2P sender , end users can make more informed decisions about whether to reply or engage, while exercising greater caution to avoid potential scams. </w:t>
        </w:r>
      </w:ins>
    </w:p>
    <w:p w14:paraId="44438F0B" w14:textId="77777777" w:rsidR="009344C0" w:rsidRDefault="00000000">
      <w:pPr>
        <w:rPr>
          <w:ins w:id="21" w:author="liuyue0505" w:date="2025-05-08T17:03:00Z"/>
          <w:rFonts w:eastAsia="宋体"/>
          <w:lang w:val="en-US" w:eastAsia="zh-CN"/>
        </w:rPr>
      </w:pPr>
      <w:ins w:id="22" w:author="liuyue0505" w:date="2025-05-08T17:03:00Z">
        <w:r>
          <w:rPr>
            <w:rFonts w:hint="eastAsia"/>
            <w:lang w:val="en-US" w:eastAsia="zh-CN"/>
          </w:rPr>
          <w:t>However, this verification mechanism is exclusive to RCS Chatbot services and does not apply when enterprise users/applications utilize SMS. Therefore, i</w:t>
        </w:r>
        <w:r>
          <w:rPr>
            <w:rFonts w:eastAsia="宋体" w:hint="eastAsia"/>
            <w:lang w:val="en-US" w:eastAsia="zh-CN"/>
          </w:rPr>
          <w:t xml:space="preserve">n the 6G era, traditional SMS is expected to evolve delivering more secure and trusted interactions between end users and </w:t>
        </w:r>
        <w:r>
          <w:rPr>
            <w:rFonts w:hint="eastAsia"/>
          </w:rPr>
          <w:t>A2P</w:t>
        </w:r>
        <w:r>
          <w:rPr>
            <w:rFonts w:eastAsia="宋体" w:hint="eastAsia"/>
            <w:lang w:val="en-US" w:eastAsia="zh-CN"/>
          </w:rPr>
          <w:t xml:space="preserve"> SMS senders by introducing the similar capabilities.</w:t>
        </w:r>
      </w:ins>
    </w:p>
    <w:p w14:paraId="6ED36C04" w14:textId="77777777" w:rsidR="009344C0" w:rsidRDefault="009344C0">
      <w:pPr>
        <w:rPr>
          <w:ins w:id="23" w:author="liuyue0505" w:date="2025-05-08T17:03:00Z"/>
        </w:rPr>
      </w:pPr>
    </w:p>
    <w:p w14:paraId="3FE3B92F" w14:textId="77777777" w:rsidR="009344C0" w:rsidRDefault="00000000">
      <w:pPr>
        <w:pStyle w:val="4"/>
        <w:rPr>
          <w:ins w:id="24" w:author="liuyue0505" w:date="2025-05-08T17:03:00Z"/>
          <w:lang w:eastAsia="zh-CN"/>
        </w:rPr>
      </w:pPr>
      <w:bookmarkStart w:id="25" w:name="_Toc193810326"/>
      <w:ins w:id="26" w:author="liuyue0505" w:date="2025-05-08T17:03:00Z">
        <w:r>
          <w:lastRenderedPageBreak/>
          <w:t>5.5.</w:t>
        </w:r>
        <w:r>
          <w:rPr>
            <w:rFonts w:eastAsia="宋体" w:hint="eastAsia"/>
            <w:lang w:val="en-US" w:eastAsia="zh-CN"/>
          </w:rPr>
          <w:t>x</w:t>
        </w:r>
        <w:r>
          <w:t>.</w:t>
        </w:r>
        <w:r>
          <w:rPr>
            <w:rFonts w:eastAsia="宋体" w:hint="eastAsia"/>
            <w:lang w:val="en-US" w:eastAsia="zh-CN"/>
          </w:rPr>
          <w:t>6</w:t>
        </w:r>
        <w:r>
          <w:tab/>
          <w:t>Potential New Requirements needed to support the use case</w:t>
        </w:r>
        <w:bookmarkEnd w:id="25"/>
      </w:ins>
    </w:p>
    <w:p w14:paraId="1E4410ED" w14:textId="2BF14E07" w:rsidR="009344C0" w:rsidRDefault="00000000">
      <w:pPr>
        <w:rPr>
          <w:ins w:id="27" w:author="liuyue0520" w:date="2025-05-21T22:15:00Z"/>
        </w:rPr>
      </w:pPr>
      <w:ins w:id="28" w:author="liuyue0520" w:date="2025-05-21T22:15:00Z">
        <w:r>
          <w:t>[PR</w:t>
        </w:r>
        <w:r>
          <w:rPr>
            <w:rFonts w:eastAsia="宋体" w:hint="eastAsia"/>
            <w:lang w:val="en-US" w:eastAsia="zh-CN"/>
          </w:rPr>
          <w:t xml:space="preserve"> </w:t>
        </w:r>
        <w:r>
          <w:t>5.5.</w:t>
        </w:r>
        <w:r>
          <w:rPr>
            <w:rFonts w:eastAsia="宋体" w:hint="eastAsia"/>
            <w:lang w:val="en-US" w:eastAsia="zh-CN"/>
          </w:rPr>
          <w:t>x</w:t>
        </w:r>
        <w:r>
          <w:t>-</w:t>
        </w:r>
        <w:r>
          <w:rPr>
            <w:rFonts w:eastAsia="宋体" w:hint="eastAsia"/>
            <w:lang w:val="en-US" w:eastAsia="zh-CN"/>
          </w:rPr>
          <w:t>1</w:t>
        </w:r>
        <w:r>
          <w:t>]</w:t>
        </w:r>
        <w:r>
          <w:rPr>
            <w:rFonts w:eastAsia="宋体" w:hint="eastAsia"/>
            <w:lang w:val="en-US" w:eastAsia="zh-CN"/>
          </w:rPr>
          <w:t xml:space="preserve"> </w:t>
        </w:r>
      </w:ins>
      <w:ins w:id="29" w:author="liuyue0520" w:date="2025-05-21T22:23:00Z">
        <w:r>
          <w:rPr>
            <w:rFonts w:eastAsia="宋体" w:hint="eastAsia"/>
            <w:lang w:val="en-US" w:eastAsia="zh-CN"/>
          </w:rPr>
          <w:t xml:space="preserve">The </w:t>
        </w:r>
      </w:ins>
      <w:ins w:id="30" w:author="liuyue0520" w:date="2025-05-21T22:15:00Z">
        <w:r>
          <w:rPr>
            <w:rFonts w:hint="eastAsia"/>
          </w:rPr>
          <w:t xml:space="preserve">6G </w:t>
        </w:r>
        <w:r>
          <w:rPr>
            <w:rFonts w:eastAsia="宋体" w:hint="eastAsia"/>
            <w:lang w:val="en-US" w:eastAsia="zh-CN"/>
          </w:rPr>
          <w:t xml:space="preserve">SMS service shall </w:t>
        </w:r>
        <w:del w:id="31" w:author="Xiaonan-0522" w:date="2025-05-22T09:28:00Z" w16du:dateUtc="2025-05-22T01:28:00Z">
          <w:r w:rsidDel="005317AB">
            <w:rPr>
              <w:rFonts w:eastAsia="宋体" w:hint="eastAsia"/>
              <w:lang w:val="en-US" w:eastAsia="zh-CN"/>
            </w:rPr>
            <w:delText xml:space="preserve">be able </w:delText>
          </w:r>
        </w:del>
        <w:r>
          <w:rPr>
            <w:rFonts w:eastAsia="宋体" w:hint="eastAsia"/>
            <w:lang w:val="en-US" w:eastAsia="zh-CN"/>
          </w:rPr>
          <w:t xml:space="preserve">enable </w:t>
        </w:r>
        <w:del w:id="32" w:author="Xiaonan-0522" w:date="2025-05-22T09:28:00Z" w16du:dateUtc="2025-05-22T01:28:00Z">
          <w:r w:rsidDel="005317AB">
            <w:rPr>
              <w:rFonts w:eastAsia="宋体" w:hint="eastAsia"/>
              <w:lang w:val="en-US" w:eastAsia="zh-CN"/>
            </w:rPr>
            <w:delText>the</w:delText>
          </w:r>
        </w:del>
      </w:ins>
      <w:ins w:id="33" w:author="Xiaonan-0522" w:date="2025-05-22T09:28:00Z" w16du:dateUtc="2025-05-22T01:28:00Z">
        <w:r w:rsidR="005317AB">
          <w:rPr>
            <w:rFonts w:eastAsia="宋体" w:hint="eastAsia"/>
            <w:lang w:val="en-US" w:eastAsia="zh-CN"/>
          </w:rPr>
          <w:t>a network</w:t>
        </w:r>
      </w:ins>
      <w:ins w:id="34" w:author="liuyue0520" w:date="2025-05-21T22:15:00Z">
        <w:r>
          <w:rPr>
            <w:rFonts w:eastAsia="宋体" w:hint="eastAsia"/>
            <w:lang w:val="en-US" w:eastAsia="zh-CN"/>
          </w:rPr>
          <w:t xml:space="preserve"> operator to verify the identi</w:t>
        </w:r>
        <w:del w:id="35" w:author="Xiaonan-0522" w:date="2025-05-22T09:28:00Z" w16du:dateUtc="2025-05-22T01:28:00Z">
          <w:r w:rsidDel="005317AB">
            <w:rPr>
              <w:rFonts w:eastAsia="宋体" w:hint="eastAsia"/>
              <w:lang w:val="en-US" w:eastAsia="zh-CN"/>
            </w:rPr>
            <w:delText>f</w:delText>
          </w:r>
        </w:del>
      </w:ins>
      <w:ins w:id="36" w:author="Xiaonan-0522" w:date="2025-05-22T09:28:00Z" w16du:dateUtc="2025-05-22T01:28:00Z">
        <w:r w:rsidR="005317AB">
          <w:rPr>
            <w:rFonts w:eastAsia="宋体" w:hint="eastAsia"/>
            <w:lang w:val="en-US" w:eastAsia="zh-CN"/>
          </w:rPr>
          <w:t>t</w:t>
        </w:r>
      </w:ins>
      <w:ins w:id="37" w:author="liuyue0520" w:date="2025-05-21T22:15:00Z">
        <w:r>
          <w:rPr>
            <w:rFonts w:eastAsia="宋体" w:hint="eastAsia"/>
            <w:lang w:val="en-US" w:eastAsia="zh-CN"/>
          </w:rPr>
          <w:t xml:space="preserve">y of the SMS sender. </w:t>
        </w:r>
      </w:ins>
    </w:p>
    <w:p w14:paraId="344A0733" w14:textId="5DB28367" w:rsidR="009344C0" w:rsidRDefault="00000000">
      <w:pPr>
        <w:rPr>
          <w:ins w:id="38" w:author="liuyue0505" w:date="2025-05-08T17:03:00Z"/>
          <w:rFonts w:eastAsia="宋体"/>
          <w:lang w:val="en-US" w:eastAsia="zh-CN"/>
        </w:rPr>
      </w:pPr>
      <w:ins w:id="39" w:author="liuyue0505" w:date="2025-05-08T17:03:00Z">
        <w:r>
          <w:t>[PR</w:t>
        </w:r>
        <w:r>
          <w:rPr>
            <w:rFonts w:eastAsia="宋体" w:hint="eastAsia"/>
            <w:lang w:val="en-US" w:eastAsia="zh-CN"/>
          </w:rPr>
          <w:t xml:space="preserve"> </w:t>
        </w:r>
        <w:r>
          <w:t>5.5.</w:t>
        </w:r>
        <w:r>
          <w:rPr>
            <w:rFonts w:eastAsia="宋体" w:hint="eastAsia"/>
            <w:lang w:val="en-US" w:eastAsia="zh-CN"/>
          </w:rPr>
          <w:t>x</w:t>
        </w:r>
        <w:r>
          <w:t>-</w:t>
        </w:r>
        <w:del w:id="40" w:author="Xiaonan-0522" w:date="2025-05-22T09:28:00Z" w16du:dateUtc="2025-05-22T01:28:00Z">
          <w:r w:rsidDel="005317AB">
            <w:rPr>
              <w:rFonts w:eastAsia="宋体" w:hint="eastAsia"/>
              <w:lang w:val="en-US" w:eastAsia="zh-CN"/>
            </w:rPr>
            <w:delText>1</w:delText>
          </w:r>
        </w:del>
      </w:ins>
      <w:ins w:id="41" w:author="Xiaonan-0522" w:date="2025-05-22T09:28:00Z" w16du:dateUtc="2025-05-22T01:28:00Z">
        <w:r w:rsidR="005317AB">
          <w:rPr>
            <w:rFonts w:eastAsia="宋体" w:hint="eastAsia"/>
            <w:lang w:val="en-US" w:eastAsia="zh-CN"/>
          </w:rPr>
          <w:t>2</w:t>
        </w:r>
      </w:ins>
      <w:ins w:id="42" w:author="liuyue0505" w:date="2025-05-08T17:03:00Z">
        <w:r>
          <w:t>]</w:t>
        </w:r>
        <w:r>
          <w:rPr>
            <w:rFonts w:eastAsia="宋体" w:hint="eastAsia"/>
            <w:lang w:val="en-US" w:eastAsia="zh-CN"/>
          </w:rPr>
          <w:t xml:space="preserve"> </w:t>
        </w:r>
      </w:ins>
      <w:ins w:id="43" w:author="liuyue0520" w:date="2025-05-21T22:23:00Z">
        <w:r>
          <w:rPr>
            <w:rFonts w:eastAsia="宋体" w:hint="eastAsia"/>
            <w:lang w:val="en-US" w:eastAsia="zh-CN"/>
          </w:rPr>
          <w:t xml:space="preserve">The </w:t>
        </w:r>
      </w:ins>
      <w:ins w:id="44" w:author="liuyue0505" w:date="2025-05-08T17:03:00Z">
        <w:r>
          <w:rPr>
            <w:rFonts w:hint="eastAsia"/>
          </w:rPr>
          <w:t xml:space="preserve">6G </w:t>
        </w:r>
        <w:r>
          <w:rPr>
            <w:rFonts w:eastAsia="宋体" w:hint="eastAsia"/>
            <w:lang w:val="en-US" w:eastAsia="zh-CN"/>
          </w:rPr>
          <w:t xml:space="preserve">SMS service shall be able to indicate to </w:t>
        </w:r>
      </w:ins>
      <w:ins w:id="45" w:author="liuyue0520" w:date="2025-05-21T22:24:00Z">
        <w:r>
          <w:rPr>
            <w:rFonts w:eastAsia="宋体" w:hint="eastAsia"/>
            <w:lang w:val="en-US" w:eastAsia="zh-CN"/>
          </w:rPr>
          <w:t>the recipient of a SMS</w:t>
        </w:r>
      </w:ins>
      <w:ins w:id="46" w:author="liuyue0505" w:date="2025-05-08T17:03:00Z">
        <w:del w:id="47" w:author="liuyue0520" w:date="2025-05-21T22:24:00Z">
          <w:r>
            <w:rPr>
              <w:rFonts w:eastAsia="宋体" w:hint="eastAsia"/>
              <w:lang w:val="en-US" w:eastAsia="zh-CN"/>
            </w:rPr>
            <w:delText>users</w:delText>
          </w:r>
        </w:del>
        <w:r>
          <w:rPr>
            <w:rFonts w:eastAsia="宋体" w:hint="eastAsia"/>
            <w:lang w:val="en-US" w:eastAsia="zh-CN"/>
          </w:rPr>
          <w:t xml:space="preserve"> that </w:t>
        </w:r>
      </w:ins>
      <w:ins w:id="48" w:author="liuyue0520" w:date="2025-05-21T22:24:00Z">
        <w:r>
          <w:rPr>
            <w:rFonts w:eastAsia="宋体" w:hint="eastAsia"/>
            <w:lang w:val="en-US" w:eastAsia="zh-CN"/>
          </w:rPr>
          <w:t xml:space="preserve">the identity of </w:t>
        </w:r>
        <w:del w:id="49" w:author="Xiaonan-0522" w:date="2025-05-22T09:29:00Z" w16du:dateUtc="2025-05-22T01:29:00Z">
          <w:r w:rsidDel="005317AB">
            <w:rPr>
              <w:rFonts w:eastAsia="宋体" w:hint="eastAsia"/>
              <w:lang w:val="en-US" w:eastAsia="zh-CN"/>
            </w:rPr>
            <w:delText xml:space="preserve">a </w:delText>
          </w:r>
        </w:del>
      </w:ins>
      <w:ins w:id="50" w:author="Xiaonan-0522" w:date="2025-05-22T09:29:00Z" w16du:dateUtc="2025-05-22T01:29:00Z">
        <w:r w:rsidR="005317AB">
          <w:rPr>
            <w:rFonts w:eastAsia="宋体" w:hint="eastAsia"/>
            <w:lang w:val="en-US" w:eastAsia="zh-CN"/>
          </w:rPr>
          <w:t>the</w:t>
        </w:r>
      </w:ins>
      <w:ins w:id="51" w:author="liuyue0505" w:date="2025-05-08T17:03:00Z">
        <w:del w:id="52" w:author="liuyue0520" w:date="2025-05-21T22:24:00Z">
          <w:r>
            <w:rPr>
              <w:rFonts w:eastAsia="宋体" w:hint="eastAsia"/>
              <w:lang w:val="en-US" w:eastAsia="zh-CN"/>
            </w:rPr>
            <w:delText>an</w:delText>
          </w:r>
        </w:del>
        <w:r>
          <w:rPr>
            <w:rFonts w:eastAsia="宋体" w:hint="eastAsia"/>
            <w:lang w:val="en-US" w:eastAsia="zh-CN"/>
          </w:rPr>
          <w:t xml:space="preserve"> </w:t>
        </w:r>
        <w:del w:id="53" w:author="liuyue0520" w:date="2025-05-21T22:17:00Z">
          <w:r>
            <w:rPr>
              <w:rFonts w:eastAsia="宋体" w:hint="eastAsia"/>
              <w:lang w:val="en-US" w:eastAsia="zh-CN"/>
            </w:rPr>
            <w:delText xml:space="preserve">A2P </w:delText>
          </w:r>
        </w:del>
        <w:r>
          <w:rPr>
            <w:rFonts w:eastAsia="宋体" w:hint="eastAsia"/>
            <w:lang w:val="en-US" w:eastAsia="zh-CN"/>
          </w:rPr>
          <w:t xml:space="preserve">SMS sender is operator-verified and support displaying additional </w:t>
        </w:r>
        <w:del w:id="54" w:author="liuyue0520" w:date="2025-05-21T22:17:00Z">
          <w:r>
            <w:rPr>
              <w:rFonts w:eastAsia="宋体" w:hint="eastAsia"/>
              <w:lang w:val="en-US" w:eastAsia="zh-CN"/>
            </w:rPr>
            <w:delText xml:space="preserve">operator-verified </w:delText>
          </w:r>
        </w:del>
        <w:r>
          <w:rPr>
            <w:rFonts w:eastAsia="宋体" w:hint="eastAsia"/>
            <w:lang w:val="en-US" w:eastAsia="zh-CN"/>
          </w:rPr>
          <w:t xml:space="preserve">information (e.g., brand name, logo, etc.) of the </w:t>
        </w:r>
        <w:del w:id="55" w:author="liuyue0520" w:date="2025-05-21T22:18:00Z">
          <w:r>
            <w:rPr>
              <w:rFonts w:eastAsia="宋体" w:hint="eastAsia"/>
              <w:lang w:val="en-US" w:eastAsia="zh-CN"/>
            </w:rPr>
            <w:delText xml:space="preserve">A2P </w:delText>
          </w:r>
        </w:del>
        <w:r>
          <w:rPr>
            <w:rFonts w:eastAsia="宋体" w:hint="eastAsia"/>
            <w:lang w:val="en-US" w:eastAsia="zh-CN"/>
          </w:rPr>
          <w:t xml:space="preserve">SMS sender. </w:t>
        </w:r>
      </w:ins>
    </w:p>
    <w:p w14:paraId="170304B9" w14:textId="77777777" w:rsidR="009344C0" w:rsidRDefault="00000000">
      <w:pPr>
        <w:rPr>
          <w:ins w:id="56" w:author="liuyue0505" w:date="2025-05-08T17:03:00Z"/>
          <w:del w:id="57" w:author="liuyue0520" w:date="2025-05-21T22:14:00Z"/>
          <w:rFonts w:eastAsia="宋体"/>
          <w:lang w:val="en-US" w:eastAsia="zh-CN"/>
        </w:rPr>
      </w:pPr>
      <w:ins w:id="58" w:author="liuyue0505" w:date="2025-05-08T17:03:00Z">
        <w:del w:id="59" w:author="liuyue0520" w:date="2025-05-21T22:14:00Z">
          <w:r>
            <w:delText>[PR</w:delText>
          </w:r>
          <w:r>
            <w:rPr>
              <w:rFonts w:eastAsia="宋体" w:hint="eastAsia"/>
              <w:lang w:val="en-US" w:eastAsia="zh-CN"/>
            </w:rPr>
            <w:delText xml:space="preserve"> </w:delText>
          </w:r>
          <w:r>
            <w:delText>5.5.</w:delText>
          </w:r>
          <w:r>
            <w:rPr>
              <w:rFonts w:eastAsia="宋体" w:hint="eastAsia"/>
              <w:lang w:val="en-US" w:eastAsia="zh-CN"/>
            </w:rPr>
            <w:delText>x</w:delText>
          </w:r>
          <w:r>
            <w:delText>-</w:delText>
          </w:r>
          <w:r>
            <w:rPr>
              <w:rFonts w:eastAsia="宋体" w:hint="eastAsia"/>
              <w:lang w:val="en-US" w:eastAsia="zh-CN"/>
            </w:rPr>
            <w:delText>2</w:delText>
          </w:r>
          <w:r>
            <w:delText>]</w:delText>
          </w:r>
          <w:r>
            <w:rPr>
              <w:rFonts w:eastAsia="宋体" w:hint="eastAsia"/>
              <w:lang w:val="en-US" w:eastAsia="zh-CN"/>
            </w:rPr>
            <w:delText xml:space="preserve"> </w:delText>
          </w:r>
          <w:r>
            <w:rPr>
              <w:rFonts w:hint="eastAsia"/>
            </w:rPr>
            <w:delText xml:space="preserve">6G </w:delText>
          </w:r>
          <w:r>
            <w:rPr>
              <w:rFonts w:eastAsia="宋体" w:hint="eastAsia"/>
              <w:lang w:val="en-US" w:eastAsia="zh-CN"/>
            </w:rPr>
            <w:delText>SMS service shall be able enable the operator to verify the identify and associated additional information (e.g., brand name, logo, etc.) of the A2P SMS sender. All such information must be tamper-proof.</w:delText>
          </w:r>
        </w:del>
      </w:ins>
    </w:p>
    <w:p w14:paraId="69D8F4D6" w14:textId="2D537693" w:rsidR="009344C0" w:rsidRDefault="00000000">
      <w:pPr>
        <w:pStyle w:val="NO"/>
        <w:rPr>
          <w:ins w:id="60" w:author="liuyue0520" w:date="2025-05-21T22:19:00Z"/>
          <w:rFonts w:eastAsia="宋体"/>
          <w:lang w:val="en-US" w:eastAsia="zh-CN"/>
        </w:rPr>
        <w:pPrChange w:id="61" w:author="liuyue0520" w:date="2025-05-21T22:13:00Z">
          <w:pPr/>
        </w:pPrChange>
      </w:pPr>
      <w:ins w:id="62" w:author="liuyue0520" w:date="2025-05-21T22:14:00Z">
        <w:r>
          <w:rPr>
            <w:rFonts w:eastAsia="宋体"/>
            <w:lang w:val="en-US" w:eastAsia="zh-CN"/>
          </w:rPr>
          <w:t>NOTE </w:t>
        </w:r>
        <w:r>
          <w:rPr>
            <w:rFonts w:eastAsia="宋体" w:hint="eastAsia"/>
            <w:lang w:val="en-US" w:eastAsia="zh-CN"/>
          </w:rPr>
          <w:t>1</w:t>
        </w:r>
        <w:proofErr w:type="gramStart"/>
        <w:r>
          <w:rPr>
            <w:rFonts w:eastAsia="宋体"/>
            <w:lang w:val="en-US" w:eastAsia="zh-CN"/>
          </w:rPr>
          <w:t xml:space="preserve">: </w:t>
        </w:r>
        <w:r>
          <w:rPr>
            <w:rFonts w:eastAsia="宋体"/>
            <w:lang w:val="en-US" w:eastAsia="zh-CN"/>
          </w:rPr>
          <w:tab/>
        </w:r>
        <w:r>
          <w:rPr>
            <w:rFonts w:eastAsia="宋体"/>
            <w:lang w:eastAsia="zh-CN"/>
          </w:rPr>
          <w:t>Indication</w:t>
        </w:r>
        <w:proofErr w:type="gramEnd"/>
        <w:r>
          <w:rPr>
            <w:rFonts w:eastAsia="宋体"/>
            <w:lang w:eastAsia="zh-CN"/>
          </w:rPr>
          <w:t xml:space="preserve"> that the identity of the SMS sender is operator-verified, any additional information about the SMS sender and the message itself </w:t>
        </w:r>
      </w:ins>
      <w:ins w:id="63" w:author="Xiaonan-0522" w:date="2025-05-22T09:29:00Z">
        <w:r w:rsidR="00D5578F" w:rsidRPr="00D5578F">
          <w:rPr>
            <w:rFonts w:eastAsia="宋体"/>
            <w:lang w:eastAsia="zh-CN"/>
          </w:rPr>
          <w:t>is assumed to</w:t>
        </w:r>
      </w:ins>
      <w:ins w:id="64" w:author="liuyue0520" w:date="2025-05-21T22:14:00Z">
        <w:del w:id="65" w:author="Xiaonan-0522" w:date="2025-05-22T09:29:00Z" w16du:dateUtc="2025-05-22T01:29:00Z">
          <w:r w:rsidDel="00D5578F">
            <w:rPr>
              <w:rFonts w:eastAsia="宋体"/>
              <w:lang w:eastAsia="zh-CN"/>
            </w:rPr>
            <w:delText>shall</w:delText>
          </w:r>
        </w:del>
        <w:r>
          <w:rPr>
            <w:rFonts w:eastAsia="宋体"/>
            <w:lang w:eastAsia="zh-CN"/>
          </w:rPr>
          <w:t xml:space="preserve"> be tamper-proof</w:t>
        </w:r>
      </w:ins>
      <w:ins w:id="66" w:author="liuyue0520" w:date="2025-05-21T22:19:00Z">
        <w:r>
          <w:rPr>
            <w:rFonts w:eastAsia="宋体" w:hint="eastAsia"/>
            <w:lang w:val="en-US" w:eastAsia="zh-CN"/>
          </w:rPr>
          <w:t>.</w:t>
        </w:r>
      </w:ins>
    </w:p>
    <w:p w14:paraId="4335A875" w14:textId="23F9A9AF" w:rsidR="009344C0" w:rsidDel="0043608A" w:rsidRDefault="00000000">
      <w:pPr>
        <w:pStyle w:val="NO"/>
        <w:rPr>
          <w:ins w:id="67" w:author="liuyue0520" w:date="2025-05-21T22:19:00Z"/>
          <w:del w:id="68" w:author="Xiaonan-0522" w:date="2025-05-22T09:51:00Z" w16du:dateUtc="2025-05-22T01:51:00Z"/>
          <w:lang w:val="en-US" w:eastAsia="zh-CN"/>
        </w:rPr>
      </w:pPr>
      <w:ins w:id="69" w:author="liuyue0520" w:date="2025-05-21T22:19:00Z">
        <w:del w:id="70" w:author="Xiaonan-0522" w:date="2025-05-22T09:51:00Z" w16du:dateUtc="2025-05-22T01:51:00Z">
          <w:r w:rsidDel="0043608A">
            <w:rPr>
              <w:rFonts w:hint="eastAsia"/>
              <w:lang w:val="en-US" w:eastAsia="zh-CN"/>
            </w:rPr>
            <w:delText>NOTE</w:delText>
          </w:r>
          <w:r w:rsidDel="0043608A">
            <w:rPr>
              <w:lang w:val="en-US" w:eastAsia="zh-CN"/>
            </w:rPr>
            <w:delText> </w:delText>
          </w:r>
          <w:r w:rsidDel="0043608A">
            <w:rPr>
              <w:rFonts w:hint="eastAsia"/>
              <w:lang w:val="en-US" w:eastAsia="zh-CN"/>
            </w:rPr>
            <w:delText>2:</w:delText>
          </w:r>
          <w:r w:rsidDel="0043608A">
            <w:rPr>
              <w:rFonts w:hint="eastAsia"/>
              <w:lang w:val="en-US" w:eastAsia="zh-CN"/>
            </w:rPr>
            <w:tab/>
            <w:delText>The operator-verified status of A2P SMS sender does not imply anything about the validity of any of the content that the A2P SMS sender may send.</w:delText>
          </w:r>
        </w:del>
      </w:ins>
    </w:p>
    <w:p w14:paraId="7C8C6DDC" w14:textId="4CB04AAA" w:rsidR="009344C0" w:rsidRDefault="00000000">
      <w:pPr>
        <w:pStyle w:val="NO"/>
        <w:rPr>
          <w:ins w:id="71" w:author="liuyue0520" w:date="2025-05-21T22:19:00Z"/>
        </w:rPr>
        <w:pPrChange w:id="72" w:author="liuyue0520" w:date="2025-05-21T22:13:00Z">
          <w:pPr/>
        </w:pPrChange>
      </w:pPr>
      <w:ins w:id="73" w:author="liuyue0520" w:date="2025-05-21T22:14:00Z">
        <w:del w:id="74" w:author="Xiaonan-0522" w:date="2025-05-22T09:51:00Z" w16du:dateUtc="2025-05-22T01:51:00Z">
          <w:r w:rsidDel="0043608A">
            <w:rPr>
              <w:rFonts w:eastAsia="宋体"/>
              <w:lang w:eastAsia="zh-CN"/>
            </w:rPr>
            <w:delText xml:space="preserve"> </w:delText>
          </w:r>
        </w:del>
      </w:ins>
      <w:ins w:id="75" w:author="liuyue0505" w:date="2025-05-08T17:03:00Z">
        <w:del w:id="76" w:author="liuyue0520" w:date="2025-05-21T22:13:00Z">
          <w:r>
            <w:rPr>
              <w:lang w:val="en-US"/>
            </w:rPr>
            <w:delText>[PR</w:delText>
          </w:r>
          <w:r>
            <w:rPr>
              <w:lang w:val="en-US" w:eastAsia="zh-CN"/>
            </w:rPr>
            <w:delText xml:space="preserve"> </w:delText>
          </w:r>
          <w:r>
            <w:rPr>
              <w:lang w:val="en-US"/>
            </w:rPr>
            <w:delText>5.5.</w:delText>
          </w:r>
          <w:r>
            <w:rPr>
              <w:lang w:val="en-US" w:eastAsia="zh-CN"/>
            </w:rPr>
            <w:delText>x</w:delText>
          </w:r>
          <w:r>
            <w:rPr>
              <w:lang w:val="en-US"/>
            </w:rPr>
            <w:delText>-</w:delText>
          </w:r>
          <w:r>
            <w:rPr>
              <w:lang w:val="en-US" w:eastAsia="zh-CN"/>
            </w:rPr>
            <w:delText>3</w:delText>
          </w:r>
          <w:r>
            <w:rPr>
              <w:lang w:val="en-US"/>
            </w:rPr>
            <w:delText xml:space="preserve">] </w:delText>
          </w:r>
        </w:del>
      </w:ins>
      <w:ins w:id="77" w:author="liuyue0520" w:date="2025-05-21T22:13:00Z">
        <w:r>
          <w:rPr>
            <w:rFonts w:hint="eastAsia"/>
            <w:lang w:val="en-US" w:eastAsia="zh-CN"/>
          </w:rPr>
          <w:t>NOTE</w:t>
        </w:r>
        <w:r>
          <w:rPr>
            <w:rFonts w:hint="eastAsia"/>
          </w:rPr>
          <w:t> </w:t>
        </w:r>
      </w:ins>
      <w:ins w:id="78" w:author="liuyue0520" w:date="2025-05-21T22:19:00Z">
        <w:del w:id="79" w:author="Xiaonan-0522" w:date="2025-05-22T09:51:00Z" w16du:dateUtc="2025-05-22T01:51:00Z">
          <w:r w:rsidDel="0043608A">
            <w:rPr>
              <w:rFonts w:hint="eastAsia"/>
              <w:lang w:val="en-US" w:eastAsia="zh-CN"/>
            </w:rPr>
            <w:delText>3</w:delText>
          </w:r>
        </w:del>
      </w:ins>
      <w:ins w:id="80" w:author="Xiaonan-0522" w:date="2025-05-22T09:51:00Z" w16du:dateUtc="2025-05-22T01:51:00Z">
        <w:r w:rsidR="0043608A">
          <w:rPr>
            <w:rFonts w:eastAsia="等线" w:hint="eastAsia"/>
            <w:lang w:val="en-US" w:eastAsia="zh-CN"/>
          </w:rPr>
          <w:t>2</w:t>
        </w:r>
      </w:ins>
      <w:ins w:id="81" w:author="liuyue0520" w:date="2025-05-21T22:13:00Z">
        <w:r>
          <w:rPr>
            <w:rFonts w:hint="eastAsia"/>
            <w:lang w:val="en-US" w:eastAsia="zh-CN"/>
          </w:rPr>
          <w:t>:</w:t>
        </w:r>
        <w:r>
          <w:rPr>
            <w:rFonts w:hint="eastAsia"/>
            <w:lang w:val="en-US" w:eastAsia="zh-CN"/>
          </w:rPr>
          <w:tab/>
        </w:r>
      </w:ins>
      <w:ins w:id="82" w:author="liuyue0505" w:date="2025-05-08T17:03:00Z">
        <w:r>
          <w:rPr>
            <w:rFonts w:hint="eastAsia"/>
          </w:rPr>
          <w:t xml:space="preserve">Based on </w:t>
        </w:r>
        <w:r>
          <w:rPr>
            <w:rFonts w:hint="eastAsia"/>
            <w:lang w:val="en-US" w:eastAsia="zh-CN"/>
          </w:rPr>
          <w:t>interworking</w:t>
        </w:r>
        <w:r>
          <w:rPr>
            <w:rFonts w:hint="eastAsia"/>
          </w:rPr>
          <w:t xml:space="preserve"> agreements and trust relationships, </w:t>
        </w:r>
        <w:r>
          <w:rPr>
            <w:rFonts w:hint="eastAsia"/>
            <w:lang w:val="en-US" w:eastAsia="zh-CN"/>
          </w:rPr>
          <w:t xml:space="preserve">the requirements above </w:t>
        </w:r>
        <w:del w:id="83" w:author="liuyue0520" w:date="2025-05-21T22:21:00Z">
          <w:r>
            <w:rPr>
              <w:rFonts w:hint="eastAsia"/>
              <w:lang w:val="en-US" w:eastAsia="zh-CN"/>
            </w:rPr>
            <w:delText xml:space="preserve">shall also be </w:delText>
          </w:r>
        </w:del>
        <w:r>
          <w:rPr>
            <w:rFonts w:hint="eastAsia"/>
            <w:lang w:val="en-US" w:eastAsia="zh-CN"/>
          </w:rPr>
          <w:t>appl</w:t>
        </w:r>
        <w:del w:id="84" w:author="liuyue0520" w:date="2025-05-21T22:21:00Z">
          <w:r>
            <w:rPr>
              <w:lang w:val="en-US" w:eastAsia="zh-CN"/>
            </w:rPr>
            <w:delText>ied</w:delText>
          </w:r>
        </w:del>
      </w:ins>
      <w:ins w:id="85" w:author="liuyue0520" w:date="2025-05-21T22:21:00Z">
        <w:r>
          <w:rPr>
            <w:rFonts w:hint="eastAsia"/>
            <w:lang w:val="en-US" w:eastAsia="zh-CN"/>
          </w:rPr>
          <w:t>y also</w:t>
        </w:r>
      </w:ins>
      <w:ins w:id="86" w:author="liuyue0505" w:date="2025-05-08T17:03:00Z">
        <w:r>
          <w:rPr>
            <w:rFonts w:hint="eastAsia"/>
            <w:lang w:val="en-US" w:eastAsia="zh-CN"/>
          </w:rPr>
          <w:t xml:space="preserve"> </w:t>
        </w:r>
        <w:r>
          <w:rPr>
            <w:rFonts w:hint="eastAsia"/>
          </w:rPr>
          <w:t xml:space="preserve">when </w:t>
        </w:r>
        <w:del w:id="87" w:author="liuyue0520" w:date="2025-05-21T22:21:00Z">
          <w:r>
            <w:rPr>
              <w:lang w:val="en-US"/>
            </w:rPr>
            <w:delText>users</w:delText>
          </w:r>
        </w:del>
      </w:ins>
      <w:ins w:id="88" w:author="liuyue0520" w:date="2025-05-21T22:21:00Z">
        <w:r>
          <w:rPr>
            <w:rFonts w:eastAsia="宋体" w:hint="eastAsia"/>
            <w:lang w:val="en-US" w:eastAsia="zh-CN"/>
          </w:rPr>
          <w:t>the SMS recipient is</w:t>
        </w:r>
      </w:ins>
      <w:ins w:id="89" w:author="liuyue0505" w:date="2025-05-08T17:03:00Z">
        <w:r>
          <w:rPr>
            <w:rFonts w:hint="eastAsia"/>
            <w:lang w:val="en-US" w:eastAsia="zh-CN"/>
          </w:rPr>
          <w:t xml:space="preserve"> roam</w:t>
        </w:r>
      </w:ins>
      <w:ins w:id="90" w:author="liuyue0520" w:date="2025-05-21T22:21:00Z">
        <w:r>
          <w:rPr>
            <w:rFonts w:hint="eastAsia"/>
            <w:lang w:val="en-US" w:eastAsia="zh-CN"/>
          </w:rPr>
          <w:t>ing</w:t>
        </w:r>
      </w:ins>
      <w:ins w:id="91" w:author="liuyue0505" w:date="2025-05-08T17:03:00Z">
        <w:del w:id="92" w:author="liuyue0520" w:date="2025-05-21T22:22:00Z">
          <w:r>
            <w:rPr>
              <w:rFonts w:hint="eastAsia"/>
              <w:lang w:val="en-US" w:eastAsia="zh-CN"/>
            </w:rPr>
            <w:delText xml:space="preserve"> to other operators</w:delText>
          </w:r>
        </w:del>
        <w:r>
          <w:rPr>
            <w:rFonts w:hint="eastAsia"/>
            <w:lang w:val="en-US" w:eastAsia="zh-CN"/>
          </w:rPr>
          <w:t xml:space="preserve"> or</w:t>
        </w:r>
        <w:r>
          <w:rPr>
            <w:rFonts w:hint="eastAsia"/>
          </w:rPr>
          <w:t xml:space="preserve"> receive</w:t>
        </w:r>
      </w:ins>
      <w:ins w:id="93" w:author="liuyue0520" w:date="2025-05-21T22:22:00Z">
        <w:r>
          <w:rPr>
            <w:rFonts w:eastAsia="宋体" w:hint="eastAsia"/>
            <w:lang w:val="en-US" w:eastAsia="zh-CN"/>
          </w:rPr>
          <w:t>s a</w:t>
        </w:r>
      </w:ins>
      <w:ins w:id="94" w:author="liuyue0505" w:date="2025-05-08T17:03:00Z">
        <w:r>
          <w:rPr>
            <w:rFonts w:hint="eastAsia"/>
          </w:rPr>
          <w:t xml:space="preserve"> </w:t>
        </w:r>
        <w:r>
          <w:rPr>
            <w:rFonts w:hint="eastAsia"/>
            <w:lang w:val="en-US" w:eastAsia="zh-CN"/>
          </w:rPr>
          <w:t>SMS</w:t>
        </w:r>
        <w:r>
          <w:rPr>
            <w:rFonts w:hint="eastAsia"/>
          </w:rPr>
          <w:t xml:space="preserve"> from </w:t>
        </w:r>
        <w:del w:id="95" w:author="liuyue0520" w:date="2025-05-21T22:22:00Z">
          <w:r>
            <w:rPr>
              <w:lang w:val="en-US" w:eastAsia="zh-CN"/>
            </w:rPr>
            <w:delText>A2P SMS</w:delText>
          </w:r>
        </w:del>
      </w:ins>
      <w:ins w:id="96" w:author="liuyue0520" w:date="2025-05-21T22:22:00Z">
        <w:r>
          <w:rPr>
            <w:rFonts w:hint="eastAsia"/>
            <w:lang w:val="en-US" w:eastAsia="zh-CN"/>
          </w:rPr>
          <w:t>a</w:t>
        </w:r>
      </w:ins>
      <w:ins w:id="97" w:author="liuyue0505" w:date="2025-05-08T17:03:00Z">
        <w:r>
          <w:rPr>
            <w:rFonts w:hint="eastAsia"/>
            <w:lang w:val="en-US" w:eastAsia="zh-CN"/>
          </w:rPr>
          <w:t xml:space="preserve"> sender</w:t>
        </w:r>
        <w:r>
          <w:rPr>
            <w:rFonts w:hint="eastAsia"/>
          </w:rPr>
          <w:t xml:space="preserve"> </w:t>
        </w:r>
        <w:r>
          <w:rPr>
            <w:rFonts w:hint="eastAsia"/>
            <w:lang w:val="en-US" w:eastAsia="zh-CN"/>
          </w:rPr>
          <w:t>served by</w:t>
        </w:r>
        <w:r>
          <w:rPr>
            <w:rFonts w:hint="eastAsia"/>
          </w:rPr>
          <w:t xml:space="preserve"> other operators.</w:t>
        </w:r>
      </w:ins>
    </w:p>
    <w:p w14:paraId="325F9D90" w14:textId="2079928D" w:rsidR="009344C0" w:rsidRDefault="00000000">
      <w:pPr>
        <w:pStyle w:val="NO"/>
        <w:rPr>
          <w:ins w:id="98" w:author="liuyue0520" w:date="2025-05-21T22:19:00Z"/>
          <w:lang w:val="en-US" w:eastAsia="zh-CN"/>
        </w:rPr>
      </w:pPr>
      <w:ins w:id="99" w:author="liuyue0520" w:date="2025-05-21T22:19:00Z">
        <w:r>
          <w:rPr>
            <w:rFonts w:hint="eastAsia"/>
            <w:lang w:val="en-US" w:eastAsia="zh-CN"/>
          </w:rPr>
          <w:t>NOTE</w:t>
        </w:r>
        <w:r>
          <w:rPr>
            <w:lang w:val="en-US" w:eastAsia="zh-CN"/>
          </w:rPr>
          <w:t> </w:t>
        </w:r>
        <w:del w:id="100" w:author="Xiaonan-0522" w:date="2025-05-22T09:51:00Z" w16du:dateUtc="2025-05-22T01:51:00Z">
          <w:r w:rsidDel="0043608A">
            <w:rPr>
              <w:rFonts w:hint="eastAsia"/>
              <w:lang w:val="en-US" w:eastAsia="zh-CN"/>
            </w:rPr>
            <w:delText>4</w:delText>
          </w:r>
        </w:del>
      </w:ins>
      <w:ins w:id="101" w:author="Xiaonan-0522" w:date="2025-05-22T09:51:00Z" w16du:dateUtc="2025-05-22T01:51:00Z">
        <w:r w:rsidR="0043608A">
          <w:rPr>
            <w:rFonts w:eastAsia="等线" w:hint="eastAsia"/>
            <w:lang w:val="en-US" w:eastAsia="zh-CN"/>
          </w:rPr>
          <w:t>3</w:t>
        </w:r>
      </w:ins>
      <w:ins w:id="102" w:author="liuyue0520" w:date="2025-05-21T22:19:00Z">
        <w:r>
          <w:rPr>
            <w:rFonts w:hint="eastAsia"/>
            <w:lang w:val="en-US" w:eastAsia="zh-CN"/>
          </w:rPr>
          <w:t>:</w:t>
        </w:r>
        <w:r>
          <w:rPr>
            <w:rFonts w:hint="eastAsia"/>
            <w:lang w:val="en-US" w:eastAsia="zh-CN"/>
          </w:rPr>
          <w:tab/>
        </w:r>
        <w:r>
          <w:rPr>
            <w:lang w:val="en-US" w:eastAsia="zh-CN"/>
          </w:rPr>
          <w:t xml:space="preserve">The requirements above </w:t>
        </w:r>
        <w:r>
          <w:rPr>
            <w:lang w:eastAsia="zh-CN"/>
          </w:rPr>
          <w:t>apply to Application-to-Person (A2P) SMS</w:t>
        </w:r>
        <w:del w:id="103" w:author="Xiaonan-0522" w:date="2025-05-22T10:02:00Z" w16du:dateUtc="2025-05-22T02:02:00Z">
          <w:r w:rsidDel="00DD3A14">
            <w:rPr>
              <w:lang w:eastAsia="zh-CN"/>
            </w:rPr>
            <w:delText xml:space="preserve">, </w:delText>
          </w:r>
        </w:del>
      </w:ins>
      <w:ins w:id="104" w:author="Xiaonan-0522" w:date="2025-05-22T10:02:00Z" w16du:dateUtc="2025-05-22T02:02:00Z">
        <w:r w:rsidR="00DD3A14">
          <w:rPr>
            <w:rFonts w:eastAsia="等线" w:hint="eastAsia"/>
            <w:lang w:eastAsia="zh-CN"/>
          </w:rPr>
          <w:t xml:space="preserve"> </w:t>
        </w:r>
      </w:ins>
      <w:ins w:id="105" w:author="liuyue0520" w:date="2025-05-21T22:19:00Z">
        <w:r>
          <w:rPr>
            <w:lang w:eastAsia="zh-CN"/>
          </w:rPr>
          <w:t>and may apply to Person-to-Person (P2P) SMS.</w:t>
        </w:r>
      </w:ins>
    </w:p>
    <w:p w14:paraId="192C74E8" w14:textId="77777777" w:rsidR="009344C0" w:rsidRDefault="009344C0">
      <w:pPr>
        <w:pStyle w:val="NO"/>
        <w:rPr>
          <w:ins w:id="106" w:author="liuyue0505" w:date="2025-05-08T17:03:00Z"/>
          <w:del w:id="107" w:author="liuyue0520" w:date="2025-05-21T22:19:00Z"/>
          <w:lang w:val="en-US" w:eastAsia="zh-CN"/>
        </w:rPr>
        <w:pPrChange w:id="108" w:author="liuyue0520" w:date="2025-05-21T22:13:00Z">
          <w:pPr/>
        </w:pPrChange>
      </w:pPr>
    </w:p>
    <w:p w14:paraId="598DA8B8" w14:textId="77777777" w:rsidR="009344C0" w:rsidRDefault="009344C0">
      <w:pPr>
        <w:rPr>
          <w:lang w:val="en-US"/>
        </w:rPr>
      </w:pPr>
    </w:p>
    <w:p w14:paraId="2A8E7CC7" w14:textId="77777777" w:rsidR="009344C0"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Change * * * *</w:t>
      </w:r>
    </w:p>
    <w:p w14:paraId="3755A148" w14:textId="77777777" w:rsidR="009344C0" w:rsidRDefault="00000000">
      <w:pPr>
        <w:pStyle w:val="1"/>
      </w:pPr>
      <w:bookmarkStart w:id="109" w:name="_Toc193810261"/>
      <w:r>
        <w:t>2</w:t>
      </w:r>
      <w:r>
        <w:tab/>
        <w:t>References</w:t>
      </w:r>
      <w:bookmarkEnd w:id="109"/>
    </w:p>
    <w:p w14:paraId="6B190977" w14:textId="77777777" w:rsidR="009344C0" w:rsidRDefault="00000000">
      <w:r>
        <w:t>The following documents contain provisions which, through reference in this text, constitute provisions of the present document.</w:t>
      </w:r>
    </w:p>
    <w:p w14:paraId="3A8D10EB" w14:textId="77777777" w:rsidR="009344C0" w:rsidRDefault="00000000">
      <w:pPr>
        <w:pStyle w:val="B1"/>
      </w:pPr>
      <w:r>
        <w:t>-</w:t>
      </w:r>
      <w:r>
        <w:tab/>
        <w:t>References are either specific (identified by date of publication, edition number, version number, etc.) or non</w:t>
      </w:r>
      <w:r>
        <w:noBreakHyphen/>
        <w:t>specific.</w:t>
      </w:r>
    </w:p>
    <w:p w14:paraId="50CED66B" w14:textId="77777777" w:rsidR="009344C0" w:rsidRDefault="00000000">
      <w:pPr>
        <w:pStyle w:val="B1"/>
      </w:pPr>
      <w:r>
        <w:t>-</w:t>
      </w:r>
      <w:r>
        <w:tab/>
        <w:t>For a specific reference, subsequent revisions do not apply.</w:t>
      </w:r>
    </w:p>
    <w:p w14:paraId="2A04B8EA" w14:textId="77777777" w:rsidR="009344C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36AE05" w14:textId="77777777" w:rsidR="009344C0" w:rsidRDefault="00000000">
      <w:pPr>
        <w:pStyle w:val="EditorsNote"/>
      </w:pPr>
      <w:r>
        <w:rPr>
          <w:lang w:eastAsia="zh-CN"/>
        </w:rPr>
        <w:t>Editor's Note</w:t>
      </w:r>
      <w:r>
        <w:t>: all References numbers to be corrected, missing references to be added</w:t>
      </w:r>
    </w:p>
    <w:p w14:paraId="56BEB475" w14:textId="77777777" w:rsidR="009344C0" w:rsidRDefault="00000000">
      <w:pPr>
        <w:pStyle w:val="EX"/>
      </w:pPr>
      <w:r>
        <w:t>[1]</w:t>
      </w:r>
      <w:r>
        <w:tab/>
        <w:t>3GPP TR 21.905: "Vocabulary for 3GPP Specifications".</w:t>
      </w:r>
    </w:p>
    <w:p w14:paraId="6D1DC0A5" w14:textId="77777777" w:rsidR="009344C0"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9747979" w14:textId="77777777" w:rsidR="009344C0"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7464D06D" w14:textId="77777777" w:rsidR="009344C0"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A9CCBA6" w14:textId="77777777" w:rsidR="009344C0" w:rsidRDefault="00000000">
      <w:pPr>
        <w:pStyle w:val="EX"/>
      </w:pPr>
      <w:bookmarkStart w:id="110" w:name="MCCTEMPBM_00000023"/>
      <w:r>
        <w:t>[</w:t>
      </w:r>
      <w:r>
        <w:rPr>
          <w:rFonts w:eastAsia="宋体" w:hint="eastAsia"/>
          <w:lang w:val="en-US" w:eastAsia="zh-CN"/>
        </w:rPr>
        <w:t>5</w:t>
      </w:r>
      <w:r>
        <w:t>]</w:t>
      </w:r>
      <w:r>
        <w:tab/>
        <w:t>3GPP TR 23.700</w:t>
      </w:r>
      <w:r>
        <w:noBreakHyphen/>
        <w:t>66: "Study on Energy Efficiency and Energy Saving".</w:t>
      </w:r>
    </w:p>
    <w:bookmarkEnd w:id="110"/>
    <w:p w14:paraId="4C3D886E" w14:textId="77777777" w:rsidR="009344C0"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6FA7B7BA" w14:textId="77777777" w:rsidR="009344C0" w:rsidRDefault="00000000">
      <w:pPr>
        <w:pStyle w:val="EX"/>
      </w:pPr>
      <w:r>
        <w:t>[</w:t>
      </w:r>
      <w:r>
        <w:rPr>
          <w:rFonts w:eastAsia="宋体" w:hint="eastAsia"/>
          <w:lang w:val="en-US" w:eastAsia="zh-CN"/>
        </w:rPr>
        <w:t>7</w:t>
      </w:r>
      <w:r>
        <w:t>]</w:t>
      </w:r>
      <w:r>
        <w:tab/>
        <w:t>5GAA: "5GAA MRP input to 3GPP Stage 1 workshop on IMT 2030 Use Cases".</w:t>
      </w:r>
    </w:p>
    <w:p w14:paraId="10405DA0" w14:textId="77777777" w:rsidR="009344C0" w:rsidRDefault="00000000">
      <w:pPr>
        <w:pStyle w:val="EX"/>
      </w:pPr>
      <w:r>
        <w:t>[</w:t>
      </w:r>
      <w:r>
        <w:rPr>
          <w:rFonts w:eastAsia="宋体" w:hint="eastAsia"/>
          <w:lang w:val="en-US" w:eastAsia="zh-CN"/>
        </w:rPr>
        <w:t>8</w:t>
      </w:r>
      <w:r>
        <w:t>]</w:t>
      </w:r>
      <w:r>
        <w:tab/>
        <w:t>5GAA: Technical report "Evolution of vehicular communication systems beyond 5G".</w:t>
      </w:r>
    </w:p>
    <w:p w14:paraId="10546AC4" w14:textId="77777777" w:rsidR="009344C0" w:rsidRDefault="00000000">
      <w:pPr>
        <w:pStyle w:val="EX"/>
      </w:pPr>
      <w:r>
        <w:t>[</w:t>
      </w:r>
      <w:r>
        <w:rPr>
          <w:rFonts w:eastAsia="宋体" w:hint="eastAsia"/>
          <w:lang w:val="en-US" w:eastAsia="zh-CN"/>
        </w:rPr>
        <w:t>9</w:t>
      </w:r>
      <w:r>
        <w:t xml:space="preserve">] </w:t>
      </w:r>
      <w:r>
        <w:tab/>
        <w:t>3GPP TR 22.837: "Feasibility Study on Integrated Sensing and Communication".</w:t>
      </w:r>
    </w:p>
    <w:p w14:paraId="1190980E" w14:textId="77777777" w:rsidR="009344C0" w:rsidRDefault="00000000">
      <w:pPr>
        <w:pStyle w:val="EX"/>
      </w:pPr>
      <w:bookmarkStart w:id="111" w:name="MCCTEMPBM_00000024"/>
      <w:r>
        <w:lastRenderedPageBreak/>
        <w:t>[</w:t>
      </w:r>
      <w:r>
        <w:rPr>
          <w:rFonts w:eastAsia="宋体" w:hint="eastAsia"/>
          <w:lang w:val="en-US" w:eastAsia="zh-CN"/>
        </w:rPr>
        <w:t>10</w:t>
      </w:r>
      <w:r>
        <w:t>]</w:t>
      </w:r>
      <w:r>
        <w:tab/>
        <w:t>SAE J3016 202104: "Levels of Driving Automation".</w:t>
      </w:r>
    </w:p>
    <w:bookmarkEnd w:id="111"/>
    <w:p w14:paraId="7326030F" w14:textId="77777777" w:rsidR="009344C0"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14505C93" w14:textId="77777777" w:rsidR="009344C0" w:rsidRDefault="00000000">
      <w:pPr>
        <w:pStyle w:val="EX"/>
      </w:pPr>
      <w:bookmarkStart w:id="112"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112"/>
    <w:p w14:paraId="69FC2C45" w14:textId="77777777" w:rsidR="009344C0" w:rsidRDefault="00000000">
      <w:pPr>
        <w:pStyle w:val="EX"/>
      </w:pPr>
      <w:r>
        <w:t>[</w:t>
      </w:r>
      <w:r>
        <w:rPr>
          <w:rFonts w:eastAsia="宋体" w:hint="eastAsia"/>
          <w:lang w:val="en-US" w:eastAsia="zh-CN"/>
        </w:rPr>
        <w:t>13</w:t>
      </w:r>
      <w:r>
        <w:t xml:space="preserve">] </w:t>
      </w:r>
      <w:r>
        <w:tab/>
      </w:r>
      <w:hyperlink r:id="rId9" w:history="1">
        <w:r w:rsidR="009344C0">
          <w:rPr>
            <w:color w:val="0000FF"/>
            <w:u w:val="single"/>
          </w:rPr>
          <w:t>https://knowledge-base.inspire.ec.europa.eu/publications/technical-guidance-implementation-inspire-dataset-and-service-metadata-based-isots-191392007_en</w:t>
        </w:r>
      </w:hyperlink>
      <w:r>
        <w:t>.</w:t>
      </w:r>
    </w:p>
    <w:p w14:paraId="0A3B4E1A" w14:textId="77777777" w:rsidR="009344C0" w:rsidRDefault="00000000">
      <w:pPr>
        <w:pStyle w:val="EX"/>
      </w:pPr>
      <w:r>
        <w:t>[</w:t>
      </w:r>
      <w:r>
        <w:rPr>
          <w:rFonts w:eastAsia="宋体" w:hint="eastAsia"/>
          <w:lang w:val="en-US" w:eastAsia="zh-CN"/>
        </w:rPr>
        <w:t>14</w:t>
      </w:r>
      <w:r>
        <w:t>]</w:t>
      </w:r>
      <w:r>
        <w:tab/>
        <w:t>3GPP TS 22.261: "Service requirements for the 5G system".</w:t>
      </w:r>
    </w:p>
    <w:p w14:paraId="202FF8AA" w14:textId="77777777" w:rsidR="009344C0"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B635497" w14:textId="77777777" w:rsidR="009344C0" w:rsidRDefault="00000000">
      <w:pPr>
        <w:pStyle w:val="EX"/>
      </w:pPr>
      <w:r>
        <w:t>[</w:t>
      </w:r>
      <w:r>
        <w:rPr>
          <w:rFonts w:eastAsia="宋体" w:hint="eastAsia"/>
          <w:lang w:val="en-US" w:eastAsia="zh-CN"/>
        </w:rPr>
        <w:t>16</w:t>
      </w:r>
      <w:r>
        <w:t xml:space="preserve">] </w:t>
      </w:r>
      <w:r>
        <w:tab/>
        <w:t>https://en.wikipedia.org/wiki/Adreno.</w:t>
      </w:r>
    </w:p>
    <w:p w14:paraId="5CB125F5" w14:textId="77777777" w:rsidR="009344C0" w:rsidRDefault="00000000">
      <w:pPr>
        <w:pStyle w:val="EX"/>
      </w:pPr>
      <w:r>
        <w:t>[</w:t>
      </w:r>
      <w:r>
        <w:rPr>
          <w:rFonts w:eastAsia="宋体" w:hint="eastAsia"/>
          <w:lang w:val="en-US" w:eastAsia="zh-CN"/>
        </w:rPr>
        <w:t>17</w:t>
      </w:r>
      <w:r>
        <w:t xml:space="preserve">] </w:t>
      </w:r>
      <w:r>
        <w:tab/>
        <w:t>https://www.labtekno.com/snapdragon-8-gen-2-vs-apple-a16-bionic/.</w:t>
      </w:r>
    </w:p>
    <w:p w14:paraId="130A00A6" w14:textId="77777777" w:rsidR="009344C0"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01C78F37" w14:textId="77777777" w:rsidR="009344C0" w:rsidRDefault="00000000">
      <w:pPr>
        <w:pStyle w:val="EX"/>
      </w:pPr>
      <w:r>
        <w:t>[</w:t>
      </w:r>
      <w:r>
        <w:rPr>
          <w:rFonts w:eastAsia="宋体" w:hint="eastAsia"/>
          <w:lang w:val="en-US" w:eastAsia="zh-CN"/>
        </w:rPr>
        <w:t>19</w:t>
      </w:r>
      <w:r>
        <w:t xml:space="preserve">] </w:t>
      </w:r>
      <w:r>
        <w:tab/>
        <w:t>https://phlearn.com/tutorial/how-many-exposures-hdr/.</w:t>
      </w:r>
    </w:p>
    <w:p w14:paraId="5FCDD937" w14:textId="77777777" w:rsidR="009344C0" w:rsidRDefault="00000000">
      <w:pPr>
        <w:pStyle w:val="EX"/>
      </w:pPr>
      <w:r>
        <w:t>[</w:t>
      </w:r>
      <w:r>
        <w:rPr>
          <w:rFonts w:eastAsia="宋体" w:hint="eastAsia"/>
          <w:lang w:val="en-US" w:eastAsia="zh-CN"/>
        </w:rPr>
        <w:t>20</w:t>
      </w:r>
      <w:r>
        <w:t>]</w:t>
      </w:r>
      <w:r>
        <w:tab/>
        <w:t>https://photographylife.com/compressed-vs-uncompressed-vs-lossless-compressed-raw.</w:t>
      </w:r>
    </w:p>
    <w:p w14:paraId="77130193" w14:textId="77777777" w:rsidR="009344C0" w:rsidRDefault="00000000">
      <w:pPr>
        <w:pStyle w:val="EX"/>
      </w:pPr>
      <w:r>
        <w:t>[</w:t>
      </w:r>
      <w:r>
        <w:rPr>
          <w:rFonts w:eastAsia="宋体" w:hint="eastAsia"/>
          <w:lang w:val="en-US" w:eastAsia="zh-CN"/>
        </w:rPr>
        <w:t>21</w:t>
      </w:r>
      <w:r>
        <w:t>]</w:t>
      </w:r>
      <w:r>
        <w:tab/>
        <w:t>https://www.dotphoton.com/products/jetraw-core.</w:t>
      </w:r>
    </w:p>
    <w:p w14:paraId="2F305924" w14:textId="77777777" w:rsidR="009344C0" w:rsidRDefault="00000000">
      <w:pPr>
        <w:pStyle w:val="EX"/>
      </w:pPr>
      <w:r>
        <w:t>[</w:t>
      </w:r>
      <w:r>
        <w:rPr>
          <w:rFonts w:eastAsia="宋体" w:hint="eastAsia"/>
          <w:lang w:val="en-US" w:eastAsia="zh-CN"/>
        </w:rPr>
        <w:t>22</w:t>
      </w:r>
      <w:r>
        <w:t xml:space="preserve">] </w:t>
      </w:r>
      <w:r>
        <w:tab/>
        <w:t>https://www.lambdatest.com/learning-hub/web-performance-testing.</w:t>
      </w:r>
    </w:p>
    <w:p w14:paraId="6CD893EA" w14:textId="77777777" w:rsidR="009344C0" w:rsidRDefault="00000000">
      <w:pPr>
        <w:pStyle w:val="EX"/>
      </w:pPr>
      <w:bookmarkStart w:id="113"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13"/>
    <w:p w14:paraId="4BAF700B" w14:textId="77777777" w:rsidR="009344C0" w:rsidRDefault="00000000">
      <w:pPr>
        <w:pStyle w:val="EX"/>
      </w:pPr>
      <w:r>
        <w:t>[</w:t>
      </w:r>
      <w:r>
        <w:rPr>
          <w:rFonts w:hint="eastAsia"/>
          <w:lang w:val="en-US" w:eastAsia="zh-CN"/>
        </w:rPr>
        <w:t>24</w:t>
      </w:r>
      <w:r>
        <w:t xml:space="preserve">] </w:t>
      </w:r>
      <w:r>
        <w:tab/>
        <w:t>3GPP TR 26.925: "Typical traffic characteristics of media services on 3GPP networks".</w:t>
      </w:r>
    </w:p>
    <w:p w14:paraId="246A2F8A" w14:textId="77777777" w:rsidR="009344C0" w:rsidRDefault="00000000">
      <w:pPr>
        <w:pStyle w:val="EX"/>
      </w:pPr>
      <w:bookmarkStart w:id="114" w:name="MCCTEMPBM_00000028"/>
      <w:r>
        <w:t>[</w:t>
      </w:r>
      <w:r>
        <w:rPr>
          <w:rFonts w:hint="eastAsia"/>
          <w:lang w:val="en-US" w:eastAsia="zh-CN"/>
        </w:rPr>
        <w:t>25</w:t>
      </w:r>
      <w:r>
        <w:t>]</w:t>
      </w:r>
      <w:r>
        <w:tab/>
        <w:t xml:space="preserve">EUSPA: "Report on Aviation and Drones – User Needs and Requirements", 2023. </w:t>
      </w:r>
    </w:p>
    <w:bookmarkEnd w:id="114"/>
    <w:p w14:paraId="18AE76EF" w14:textId="77777777" w:rsidR="009344C0"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8157255" w14:textId="77777777" w:rsidR="009344C0"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69D019F7" w14:textId="77777777" w:rsidR="009344C0" w:rsidRDefault="00000000">
      <w:pPr>
        <w:pStyle w:val="EX"/>
      </w:pPr>
      <w:r>
        <w:t>[</w:t>
      </w:r>
      <w:r>
        <w:rPr>
          <w:rFonts w:hint="eastAsia"/>
          <w:lang w:val="en-US" w:eastAsia="zh-CN"/>
        </w:rPr>
        <w:t>28</w:t>
      </w:r>
      <w:r>
        <w:t>]</w:t>
      </w:r>
      <w:r>
        <w:tab/>
        <w:t>3GPP TS 22.156: "Mobile Metaverse Services".</w:t>
      </w:r>
    </w:p>
    <w:p w14:paraId="6F8118EE" w14:textId="77777777" w:rsidR="009344C0"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sidR="009344C0">
          <w:rPr>
            <w:rFonts w:eastAsia="Yu Mincho"/>
            <w:color w:val="0000FF"/>
            <w:u w:val="single"/>
          </w:rPr>
          <w:t>https://www.itu.int/rec/R-REC-M.2160-0-202311-I/en</w:t>
        </w:r>
      </w:hyperlink>
      <w:r>
        <w:rPr>
          <w:rFonts w:eastAsia="Yu Mincho"/>
        </w:rPr>
        <w:t>).</w:t>
      </w:r>
    </w:p>
    <w:p w14:paraId="46A65A7F" w14:textId="77777777" w:rsidR="009344C0"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6EA93AC" w14:textId="77777777" w:rsidR="009344C0" w:rsidRDefault="00000000">
      <w:pPr>
        <w:pStyle w:val="EX"/>
      </w:pPr>
      <w:r>
        <w:t>[</w:t>
      </w:r>
      <w:r>
        <w:rPr>
          <w:rFonts w:hint="eastAsia"/>
          <w:lang w:val="en-US" w:eastAsia="zh-CN"/>
        </w:rPr>
        <w:t>31</w:t>
      </w:r>
      <w:r>
        <w:t>]</w:t>
      </w:r>
      <w:r>
        <w:tab/>
        <w:t>Hexa-X-II, "Deliverable D1.2: 6G Use Cases and Requirements", December 2023.</w:t>
      </w:r>
    </w:p>
    <w:p w14:paraId="20303003" w14:textId="77777777" w:rsidR="009344C0"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73AEA6BF" w14:textId="77777777" w:rsidR="009344C0"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0E3FEE6B" w14:textId="77777777" w:rsidR="009344C0" w:rsidRDefault="00000000">
      <w:pPr>
        <w:pStyle w:val="EX"/>
        <w:rPr>
          <w:rFonts w:eastAsia="Yu Mincho"/>
        </w:rPr>
      </w:pPr>
      <w:bookmarkStart w:id="115"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15"/>
    <w:p w14:paraId="45AA2A41" w14:textId="77777777" w:rsidR="009344C0"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2C23DFF9" w14:textId="77777777" w:rsidR="009344C0"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7541D8F" w14:textId="77777777" w:rsidR="009344C0" w:rsidRDefault="00000000">
      <w:pPr>
        <w:pStyle w:val="EX"/>
        <w:rPr>
          <w:rFonts w:eastAsia="Yu Mincho"/>
        </w:rPr>
      </w:pPr>
      <w:bookmarkStart w:id="116" w:name="MCCTEMPBM_00000030"/>
      <w:r>
        <w:rPr>
          <w:rFonts w:eastAsia="Yu Mincho"/>
        </w:rPr>
        <w:lastRenderedPageBreak/>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116"/>
    <w:p w14:paraId="70FEE970" w14:textId="77777777" w:rsidR="009344C0"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sidR="009344C0">
          <w:rPr>
            <w:rFonts w:eastAsia="Yu Mincho"/>
            <w:color w:val="0000FF"/>
            <w:u w:val="single"/>
          </w:rPr>
          <w:t>https://www.flyeye.io/drone-acronym-daa/.</w:t>
        </w:r>
      </w:hyperlink>
    </w:p>
    <w:p w14:paraId="7E4E5C81" w14:textId="77777777" w:rsidR="009344C0"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sidR="009344C0">
          <w:rPr>
            <w:rStyle w:val="ab"/>
          </w:rPr>
          <w:t>https://www.itu.int/dms_pub/itu-r/opb/rep/R-REP-M.2516-2022-PDF-E.pdf</w:t>
        </w:r>
      </w:hyperlink>
      <w:r>
        <w:t>).</w:t>
      </w:r>
    </w:p>
    <w:p w14:paraId="1F3FB395" w14:textId="77777777" w:rsidR="009344C0"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9D91233" w14:textId="77777777" w:rsidR="009344C0"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79C1BC6" w14:textId="77777777" w:rsidR="009344C0"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4AE24E53" w14:textId="77777777" w:rsidR="009344C0"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6E3A65C" w14:textId="77777777" w:rsidR="009344C0"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4671F9F4" w14:textId="77777777" w:rsidR="009344C0"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1D8EDA03" w14:textId="77777777" w:rsidR="009344C0"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0C4E6CCD" w14:textId="77777777" w:rsidR="009344C0"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37B0A16E" w14:textId="77777777" w:rsidR="009344C0"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E2DD234" w14:textId="77777777" w:rsidR="009344C0"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0EE5D52F" w14:textId="77777777" w:rsidR="009344C0"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223019B5" w14:textId="77777777" w:rsidR="009344C0"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2A56FFFC" w14:textId="77777777" w:rsidR="009344C0"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66A7281B" w14:textId="77777777" w:rsidR="009344C0" w:rsidRDefault="00000000">
      <w:pPr>
        <w:pStyle w:val="EX"/>
        <w:rPr>
          <w:rFonts w:eastAsia="Yu Mincho"/>
        </w:rPr>
      </w:pPr>
      <w:r>
        <w:rPr>
          <w:rFonts w:eastAsia="Yu Mincho"/>
        </w:rPr>
        <w:t>[53]</w:t>
      </w:r>
      <w:r>
        <w:rPr>
          <w:rFonts w:eastAsia="Yu Mincho"/>
        </w:rPr>
        <w:tab/>
        <w:t>3GPP TS 22.179: “Mission Critical Push to Talk (MCPTT); Stage 1”.</w:t>
      </w:r>
    </w:p>
    <w:p w14:paraId="35BA918A" w14:textId="77777777" w:rsidR="009344C0" w:rsidRDefault="00000000">
      <w:pPr>
        <w:pStyle w:val="EX"/>
        <w:rPr>
          <w:rFonts w:eastAsia="Yu Mincho"/>
        </w:rPr>
      </w:pPr>
      <w:r>
        <w:rPr>
          <w:rFonts w:eastAsia="Yu Mincho"/>
        </w:rPr>
        <w:t>[54]</w:t>
      </w:r>
      <w:r>
        <w:rPr>
          <w:rFonts w:eastAsia="Yu Mincho"/>
        </w:rPr>
        <w:tab/>
        <w:t>3GPP TS 22.280: “Mission Critical Services Common Requirements (MCCoRe); Stage 1”..</w:t>
      </w:r>
    </w:p>
    <w:p w14:paraId="516E2D07" w14:textId="77777777" w:rsidR="009344C0" w:rsidRDefault="00000000">
      <w:pPr>
        <w:pStyle w:val="EX"/>
        <w:rPr>
          <w:rFonts w:eastAsia="Yu Mincho"/>
        </w:rPr>
      </w:pPr>
      <w:r>
        <w:rPr>
          <w:rFonts w:eastAsia="Yu Mincho"/>
        </w:rPr>
        <w:t>[55]</w:t>
      </w:r>
      <w:r>
        <w:rPr>
          <w:rFonts w:eastAsia="Yu Mincho"/>
        </w:rPr>
        <w:tab/>
        <w:t>3GPP TS 22.281: “Mission Critical (MC) video”.</w:t>
      </w:r>
    </w:p>
    <w:p w14:paraId="0AC253D7" w14:textId="77777777" w:rsidR="009344C0" w:rsidRDefault="00000000">
      <w:pPr>
        <w:pStyle w:val="EX"/>
        <w:rPr>
          <w:rFonts w:eastAsia="Yu Mincho"/>
        </w:rPr>
      </w:pPr>
      <w:r>
        <w:rPr>
          <w:rFonts w:eastAsia="Yu Mincho"/>
        </w:rPr>
        <w:t>[56]</w:t>
      </w:r>
      <w:r>
        <w:rPr>
          <w:rFonts w:eastAsia="Yu Mincho"/>
        </w:rPr>
        <w:tab/>
        <w:t>3GPP TS 22.282: “Mission Critical (MC) data”.</w:t>
      </w:r>
    </w:p>
    <w:p w14:paraId="5C1720F7" w14:textId="77777777" w:rsidR="009344C0" w:rsidRDefault="00000000">
      <w:pPr>
        <w:pStyle w:val="EX"/>
        <w:rPr>
          <w:rFonts w:eastAsia="Yu Mincho"/>
        </w:rPr>
      </w:pPr>
      <w:r>
        <w:rPr>
          <w:rFonts w:eastAsia="Yu Mincho"/>
        </w:rPr>
        <w:t>[57]</w:t>
      </w:r>
      <w:r>
        <w:rPr>
          <w:rFonts w:eastAsia="Yu Mincho"/>
        </w:rPr>
        <w:tab/>
        <w:t>3GPP TS 22.262: “Message service within the 5G System (5GS); Stage 1”.</w:t>
      </w:r>
    </w:p>
    <w:p w14:paraId="7E5896F7" w14:textId="77777777" w:rsidR="009344C0" w:rsidRDefault="00000000">
      <w:pPr>
        <w:pStyle w:val="EX"/>
        <w:rPr>
          <w:rFonts w:eastAsia="Yu Mincho"/>
        </w:rPr>
      </w:pPr>
      <w:r>
        <w:rPr>
          <w:rFonts w:eastAsia="Yu Mincho"/>
        </w:rPr>
        <w:t>[58]</w:t>
      </w:r>
      <w:r>
        <w:rPr>
          <w:rFonts w:eastAsia="Yu Mincho"/>
        </w:rPr>
        <w:tab/>
        <w:t>3GPP TS 22.101: “Service aspects; Service principles”.</w:t>
      </w:r>
    </w:p>
    <w:p w14:paraId="27A48FDF" w14:textId="77777777" w:rsidR="009344C0"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6F302784" w14:textId="77777777" w:rsidR="009344C0" w:rsidRDefault="00000000">
      <w:pPr>
        <w:pStyle w:val="EX"/>
        <w:rPr>
          <w:rFonts w:eastAsia="Yu Mincho"/>
        </w:rPr>
      </w:pPr>
      <w:r>
        <w:rPr>
          <w:rFonts w:eastAsia="Yu Mincho"/>
        </w:rPr>
        <w:t>[60]</w:t>
      </w:r>
      <w:r>
        <w:rPr>
          <w:rFonts w:eastAsia="Yu Mincho"/>
        </w:rPr>
        <w:tab/>
        <w:t>3GPP TS 22.011: “Service accessibility”.</w:t>
      </w:r>
    </w:p>
    <w:p w14:paraId="2568D410" w14:textId="77777777" w:rsidR="009344C0"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419C2CE0" w14:textId="77777777" w:rsidR="009344C0" w:rsidRDefault="00000000">
      <w:pPr>
        <w:pStyle w:val="EX"/>
        <w:rPr>
          <w:rFonts w:eastAsia="Yu Mincho"/>
        </w:rPr>
      </w:pPr>
      <w:r>
        <w:rPr>
          <w:rFonts w:eastAsia="Yu Mincho"/>
        </w:rPr>
        <w:t>[62]</w:t>
      </w:r>
      <w:r>
        <w:rPr>
          <w:rFonts w:eastAsia="Yu Mincho"/>
        </w:rPr>
        <w:tab/>
        <w:t>3GPP TS 22.268: “Public Warning System (PWS) requirements”.</w:t>
      </w:r>
    </w:p>
    <w:p w14:paraId="1F7256A8" w14:textId="77777777" w:rsidR="009344C0" w:rsidRDefault="00000000">
      <w:pPr>
        <w:pStyle w:val="EX"/>
        <w:rPr>
          <w:rFonts w:eastAsia="Yu Mincho"/>
        </w:rPr>
      </w:pPr>
      <w:r>
        <w:rPr>
          <w:rFonts w:eastAsia="Yu Mincho"/>
        </w:rPr>
        <w:t>[63]</w:t>
      </w:r>
      <w:r>
        <w:rPr>
          <w:rFonts w:eastAsia="Yu Mincho"/>
        </w:rPr>
        <w:tab/>
        <w:t>3GPP TS 22.153: “Multimedia priority service”.</w:t>
      </w:r>
    </w:p>
    <w:p w14:paraId="0073373D" w14:textId="77777777" w:rsidR="009344C0"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F1AC838" w14:textId="77777777" w:rsidR="009344C0" w:rsidRDefault="00000000">
      <w:pPr>
        <w:pStyle w:val="EX"/>
        <w:rPr>
          <w:rFonts w:eastAsia="Yu Mincho"/>
        </w:rPr>
      </w:pPr>
      <w:r>
        <w:rPr>
          <w:rFonts w:eastAsia="Yu Mincho"/>
        </w:rPr>
        <w:lastRenderedPageBreak/>
        <w:t>[65]</w:t>
      </w:r>
      <w:r>
        <w:rPr>
          <w:rFonts w:eastAsia="Yu Mincho"/>
        </w:rPr>
        <w:tab/>
        <w:t>3GPP TS 22.185: “Service requirements for V2X services”.</w:t>
      </w:r>
    </w:p>
    <w:p w14:paraId="217FFADE" w14:textId="77777777" w:rsidR="009344C0" w:rsidRDefault="00000000">
      <w:pPr>
        <w:pStyle w:val="EX"/>
        <w:rPr>
          <w:rFonts w:eastAsia="Yu Mincho"/>
        </w:rPr>
      </w:pPr>
      <w:r>
        <w:rPr>
          <w:rFonts w:eastAsia="Yu Mincho"/>
        </w:rPr>
        <w:t>[66]</w:t>
      </w:r>
      <w:r>
        <w:rPr>
          <w:rFonts w:eastAsia="Yu Mincho"/>
        </w:rPr>
        <w:tab/>
        <w:t>3GPP TS 22.186: “Service requirements for enhanced V2X scenarios”.</w:t>
      </w:r>
    </w:p>
    <w:p w14:paraId="45C7D284" w14:textId="77777777" w:rsidR="009344C0"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1DE3F0D1" w14:textId="77777777" w:rsidR="009344C0" w:rsidRDefault="00000000">
      <w:pPr>
        <w:pStyle w:val="EX"/>
        <w:rPr>
          <w:rFonts w:eastAsia="Yu Mincho"/>
        </w:rPr>
      </w:pPr>
      <w:r>
        <w:rPr>
          <w:rFonts w:eastAsia="Yu Mincho"/>
        </w:rPr>
        <w:t>[68]</w:t>
      </w:r>
      <w:r>
        <w:rPr>
          <w:rFonts w:eastAsia="Yu Mincho"/>
        </w:rPr>
        <w:tab/>
        <w:t>3GPP TS 22.115: “Service aspects; Charging and billing”.</w:t>
      </w:r>
    </w:p>
    <w:p w14:paraId="4C9A33C1" w14:textId="77777777" w:rsidR="009344C0" w:rsidRDefault="00000000">
      <w:pPr>
        <w:pStyle w:val="EX"/>
        <w:rPr>
          <w:rFonts w:eastAsia="Yu Mincho"/>
        </w:rPr>
      </w:pPr>
      <w:r>
        <w:rPr>
          <w:rFonts w:eastAsia="Yu Mincho"/>
        </w:rPr>
        <w:t>[69]</w:t>
      </w:r>
      <w:r>
        <w:rPr>
          <w:rFonts w:eastAsia="Yu Mincho"/>
        </w:rPr>
        <w:tab/>
        <w:t>3GPP TS 22.289: “Mobile communication system for railways”.</w:t>
      </w:r>
    </w:p>
    <w:p w14:paraId="52C044EF" w14:textId="77777777" w:rsidR="009344C0" w:rsidRDefault="00000000">
      <w:pPr>
        <w:pStyle w:val="EX"/>
        <w:rPr>
          <w:rFonts w:eastAsia="Yu Mincho"/>
        </w:rPr>
      </w:pPr>
      <w:r>
        <w:rPr>
          <w:rFonts w:eastAsia="Yu Mincho"/>
        </w:rPr>
        <w:t>[70]</w:t>
      </w:r>
      <w:r>
        <w:rPr>
          <w:rFonts w:eastAsia="Yu Mincho"/>
        </w:rPr>
        <w:tab/>
        <w:t>3GPP TS 22.468: “Group Communication System Enablers (GCSE)”.</w:t>
      </w:r>
    </w:p>
    <w:p w14:paraId="35216C27" w14:textId="77777777" w:rsidR="009344C0"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5E3EDA26" w14:textId="77777777" w:rsidR="009344C0" w:rsidRDefault="00000000">
      <w:pPr>
        <w:pStyle w:val="EX"/>
        <w:rPr>
          <w:rFonts w:eastAsia="Yu Mincho"/>
        </w:rPr>
      </w:pPr>
      <w:r>
        <w:rPr>
          <w:rFonts w:eastAsia="Yu Mincho"/>
        </w:rPr>
        <w:t>[72]</w:t>
      </w:r>
      <w:r>
        <w:rPr>
          <w:rFonts w:eastAsia="Yu Mincho"/>
        </w:rPr>
        <w:tab/>
        <w:t>3GPP TR 22.949: “Study on a generalized privacy capability”.</w:t>
      </w:r>
    </w:p>
    <w:p w14:paraId="2C43D6AC" w14:textId="77777777" w:rsidR="009344C0" w:rsidRDefault="00000000">
      <w:pPr>
        <w:pStyle w:val="EX"/>
        <w:rPr>
          <w:rFonts w:eastAsia="Yu Mincho"/>
        </w:rPr>
      </w:pPr>
      <w:r>
        <w:rPr>
          <w:rFonts w:eastAsia="Yu Mincho"/>
        </w:rPr>
        <w:t>[73]</w:t>
      </w:r>
      <w:r>
        <w:rPr>
          <w:rFonts w:eastAsia="Yu Mincho"/>
        </w:rPr>
        <w:tab/>
        <w:t>3GPP TR 33.849: “Study on subscriber privacy impact in 3GPP”.</w:t>
      </w:r>
    </w:p>
    <w:p w14:paraId="418F496B" w14:textId="77777777" w:rsidR="009344C0" w:rsidRDefault="00000000">
      <w:pPr>
        <w:pStyle w:val="EX"/>
        <w:rPr>
          <w:rFonts w:eastAsia="Yu Mincho"/>
        </w:rPr>
      </w:pPr>
      <w:r>
        <w:rPr>
          <w:rFonts w:eastAsia="Yu Mincho"/>
        </w:rPr>
        <w:t>[74]</w:t>
      </w:r>
      <w:r>
        <w:rPr>
          <w:rFonts w:eastAsia="Yu Mincho"/>
        </w:rPr>
        <w:tab/>
        <w:t>3GPP TS 22.278: “Service requirements for the Evolved Packet System (EPS)”.</w:t>
      </w:r>
    </w:p>
    <w:p w14:paraId="31006BE8" w14:textId="77777777" w:rsidR="009344C0" w:rsidRDefault="00000000">
      <w:pPr>
        <w:pStyle w:val="EX"/>
        <w:rPr>
          <w:rFonts w:eastAsia="Yu Mincho"/>
        </w:rPr>
      </w:pPr>
      <w:r>
        <w:rPr>
          <w:rFonts w:eastAsia="Yu Mincho"/>
        </w:rPr>
        <w:t>[75]</w:t>
      </w:r>
      <w:r>
        <w:rPr>
          <w:rFonts w:eastAsia="Yu Mincho"/>
        </w:rPr>
        <w:tab/>
        <w:t>ETSI GR SAI 004 (V1.1.1): "Securing Artificial Intelligence (SAI); Problem Statement".</w:t>
      </w:r>
    </w:p>
    <w:p w14:paraId="78387B8B" w14:textId="77777777" w:rsidR="009344C0"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9E882A7" w14:textId="77777777" w:rsidR="009344C0" w:rsidRDefault="00000000">
      <w:pPr>
        <w:pStyle w:val="EX"/>
        <w:rPr>
          <w:rFonts w:eastAsia="Yu Mincho"/>
        </w:rPr>
      </w:pPr>
      <w:r>
        <w:rPr>
          <w:rFonts w:eastAsia="Yu Mincho"/>
        </w:rPr>
        <w:t>[77]</w:t>
      </w:r>
      <w:r>
        <w:rPr>
          <w:rFonts w:eastAsia="Yu Mincho"/>
        </w:rPr>
        <w:tab/>
        <w:t>3GPP TR 28.915: "Study on management aspects of Network Digital Twin".</w:t>
      </w:r>
    </w:p>
    <w:p w14:paraId="57E8FD95" w14:textId="77777777" w:rsidR="009344C0" w:rsidRDefault="00000000">
      <w:pPr>
        <w:pStyle w:val="EX"/>
        <w:rPr>
          <w:rFonts w:eastAsia="Yu Mincho"/>
        </w:rPr>
      </w:pPr>
      <w:r>
        <w:rPr>
          <w:rFonts w:eastAsia="Yu Mincho"/>
        </w:rPr>
        <w:t>[78]</w:t>
      </w:r>
      <w:r>
        <w:rPr>
          <w:rFonts w:eastAsia="Yu Mincho"/>
        </w:rPr>
        <w:tab/>
        <w:t>3GPP TS 23.527: “5G System; Restoration procedures”.</w:t>
      </w:r>
    </w:p>
    <w:p w14:paraId="205530D2" w14:textId="77777777" w:rsidR="009344C0" w:rsidRDefault="00000000">
      <w:pPr>
        <w:pStyle w:val="EX"/>
        <w:rPr>
          <w:rFonts w:eastAsia="Yu Mincho"/>
        </w:rPr>
      </w:pPr>
      <w:r>
        <w:rPr>
          <w:rFonts w:eastAsia="Yu Mincho"/>
        </w:rPr>
        <w:t>[79]</w:t>
      </w:r>
      <w:r>
        <w:rPr>
          <w:rFonts w:eastAsia="Yu Mincho"/>
        </w:rPr>
        <w:tab/>
        <w:t>3GPP TR 29.866: “Study on IMS Disaster Prevention and Restoration Enhancement”.</w:t>
      </w:r>
    </w:p>
    <w:p w14:paraId="7F3EAD25" w14:textId="77777777" w:rsidR="009344C0"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228561E0" w14:textId="77777777" w:rsidR="009344C0" w:rsidRDefault="00000000">
      <w:pPr>
        <w:pStyle w:val="EX"/>
        <w:numPr>
          <w:ilvl w:val="255"/>
          <w:numId w:val="0"/>
        </w:numPr>
        <w:ind w:left="1701" w:hanging="1417"/>
      </w:pPr>
      <w:r w:rsidRPr="005317AB">
        <w:rPr>
          <w:rFonts w:eastAsia="宋体" w:hint="eastAsia"/>
          <w:lang w:val="fr-FR" w:eastAsia="zh-CN"/>
          <w:rPrChange w:id="117" w:author="Xiaonan-0522" w:date="2025-05-22T09:28:00Z" w16du:dateUtc="2025-05-22T01:28:00Z">
            <w:rPr>
              <w:rFonts w:eastAsia="宋体" w:hint="eastAsia"/>
              <w:lang w:val="en-US" w:eastAsia="zh-CN"/>
            </w:rPr>
          </w:rPrChange>
        </w:rPr>
        <w:t>[</w:t>
      </w:r>
      <w:r w:rsidRPr="005317AB">
        <w:rPr>
          <w:rFonts w:eastAsia="宋体"/>
          <w:lang w:val="fr-FR" w:eastAsia="zh-CN"/>
          <w:rPrChange w:id="118" w:author="Xiaonan-0522" w:date="2025-05-22T09:28:00Z" w16du:dateUtc="2025-05-22T01:28:00Z">
            <w:rPr>
              <w:rFonts w:eastAsia="宋体"/>
              <w:lang w:val="en-US" w:eastAsia="zh-CN"/>
            </w:rPr>
          </w:rPrChange>
        </w:rPr>
        <w:t>81</w:t>
      </w:r>
      <w:r w:rsidRPr="005317AB">
        <w:rPr>
          <w:rFonts w:eastAsia="宋体" w:hint="eastAsia"/>
          <w:lang w:val="fr-FR" w:eastAsia="zh-CN"/>
          <w:rPrChange w:id="119" w:author="Xiaonan-0522" w:date="2025-05-22T09:28:00Z" w16du:dateUtc="2025-05-22T01:28:00Z">
            <w:rPr>
              <w:rFonts w:eastAsia="宋体" w:hint="eastAsia"/>
              <w:lang w:val="en-US" w:eastAsia="zh-CN"/>
            </w:rPr>
          </w:rPrChange>
        </w:rPr>
        <w:t>]</w:t>
      </w:r>
      <w:r w:rsidRPr="005317AB">
        <w:rPr>
          <w:rFonts w:eastAsia="宋体" w:hint="eastAsia"/>
          <w:lang w:val="fr-FR" w:eastAsia="zh-CN"/>
          <w:rPrChange w:id="120" w:author="Xiaonan-0522" w:date="2025-05-22T09:28:00Z" w16du:dateUtc="2025-05-22T01:28:00Z">
            <w:rPr>
              <w:rFonts w:eastAsia="宋体" w:hint="eastAsia"/>
              <w:lang w:val="en-US" w:eastAsia="zh-CN"/>
            </w:rPr>
          </w:rPrChange>
        </w:rPr>
        <w:tab/>
      </w:r>
      <w:r w:rsidRPr="005317AB">
        <w:rPr>
          <w:rFonts w:hint="eastAsia"/>
          <w:lang w:val="fr-FR"/>
          <w:rPrChange w:id="121" w:author="Xiaonan-0522" w:date="2025-05-22T09:28:00Z" w16du:dateUtc="2025-05-22T01:28:00Z">
            <w:rPr>
              <w:rFonts w:hint="eastAsia"/>
            </w:rPr>
          </w:rPrChange>
        </w:rPr>
        <w:t xml:space="preserve">Wang L, Ma C, Feng X, et al. </w:t>
      </w:r>
      <w:r>
        <w:rPr>
          <w:rFonts w:hint="eastAsia"/>
        </w:rPr>
        <w:t>A survey on large language model based autonomous agents[J]. Frontiers of Computer Science, 2024, 18(6): 186345.</w:t>
      </w:r>
    </w:p>
    <w:p w14:paraId="7208848C" w14:textId="77777777" w:rsidR="009344C0"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4BD1D536" w14:textId="77777777" w:rsidR="009344C0"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sidR="009344C0">
          <w:rPr>
            <w:rFonts w:hint="eastAsia"/>
            <w:lang w:val="en-US" w:eastAsia="zh-CN"/>
          </w:rPr>
          <w:t>https://www.gsma.com/get-involved/gsma-foundry/5g-new-calling/</w:t>
        </w:r>
      </w:hyperlink>
    </w:p>
    <w:p w14:paraId="4BED5740" w14:textId="77777777" w:rsidR="009344C0"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sidR="009344C0">
          <w:rPr>
            <w:rFonts w:hint="eastAsia"/>
            <w:lang w:val="en-US" w:eastAsia="zh-CN"/>
          </w:rPr>
          <w:t>https://www.gsma.com/get-involved/gsma-foundry/gsma_resources/remote-damage-assessment/</w:t>
        </w:r>
      </w:hyperlink>
    </w:p>
    <w:p w14:paraId="6B391BE6" w14:textId="77777777" w:rsidR="009344C0"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08F024BE" w14:textId="77777777" w:rsidR="009344C0"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sidR="009344C0">
          <w:rPr>
            <w:rStyle w:val="ab"/>
            <w:rFonts w:hint="eastAsia"/>
            <w:lang w:val="en-US" w:eastAsia="zh-CN"/>
          </w:rPr>
          <w:t>https://www.gsma.com/get-involved/gsma-foundry/gsma_resources/adding-new-value-to-voice-calls/</w:t>
        </w:r>
      </w:hyperlink>
    </w:p>
    <w:p w14:paraId="7FBE4CEF" w14:textId="77777777" w:rsidR="009344C0"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sidR="009344C0">
          <w:rPr>
            <w:rStyle w:val="ab"/>
            <w:rFonts w:eastAsia="Yu Mincho"/>
          </w:rPr>
          <w:t>https://sdgs.un.org/goals</w:t>
        </w:r>
      </w:hyperlink>
      <w:r>
        <w:rPr>
          <w:rFonts w:eastAsia="Yu Mincho" w:hint="eastAsia"/>
        </w:rPr>
        <w:t>).</w:t>
      </w:r>
    </w:p>
    <w:p w14:paraId="429A6AB4" w14:textId="77777777" w:rsidR="009344C0"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sidR="009344C0">
          <w:rPr>
            <w:rStyle w:val="ab"/>
            <w:rFonts w:eastAsia="Yu Mincho"/>
          </w:rPr>
          <w:t>https://www.un.org/global-digital-compact/sites/default/files/2024-09/Global%20Digital%20Compact%20-%20English_0.pdf</w:t>
        </w:r>
      </w:hyperlink>
      <w:r>
        <w:rPr>
          <w:rFonts w:eastAsia="Yu Mincho" w:hint="eastAsia"/>
        </w:rPr>
        <w:t>).</w:t>
      </w:r>
    </w:p>
    <w:p w14:paraId="38FC5B3A" w14:textId="77777777" w:rsidR="009344C0"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44447FC2" w14:textId="77777777" w:rsidR="009344C0"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12E61E74" w14:textId="77777777" w:rsidR="009344C0"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212B0DFA" w14:textId="77777777" w:rsidR="009344C0"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sidR="009344C0">
          <w:rPr>
            <w:rFonts w:eastAsia="宋体"/>
            <w:lang w:val="en-US" w:eastAsia="zh-CN"/>
          </w:rPr>
          <w:t>https://www.marketsandmarkets.com/Market-Reports/evtol-aircraft-market-28054110.html</w:t>
        </w:r>
      </w:hyperlink>
    </w:p>
    <w:p w14:paraId="0BC3EE64" w14:textId="77777777" w:rsidR="009344C0" w:rsidRDefault="00000000">
      <w:pPr>
        <w:pStyle w:val="EX"/>
        <w:rPr>
          <w:rFonts w:eastAsia="宋体"/>
          <w:lang w:val="en-US" w:eastAsia="zh-CN"/>
        </w:rPr>
      </w:pPr>
      <w:r>
        <w:rPr>
          <w:rFonts w:eastAsia="宋体" w:hint="eastAsia"/>
          <w:lang w:val="en-US" w:eastAsia="zh-CN"/>
        </w:rPr>
        <w:lastRenderedPageBreak/>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sidR="009344C0">
          <w:rPr>
            <w:rFonts w:eastAsia="宋体"/>
            <w:lang w:val="en-US" w:eastAsia="zh-CN"/>
          </w:rPr>
          <w:t>https://www.fortunebusinessinsights.com/autonomous-vehicle-market-109045</w:t>
        </w:r>
      </w:hyperlink>
    </w:p>
    <w:p w14:paraId="769D1923" w14:textId="77777777" w:rsidR="009344C0"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3DA575E" w14:textId="77777777" w:rsidR="009344C0"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6A566A2B" w14:textId="77777777" w:rsidR="009344C0" w:rsidRDefault="00000000">
      <w:pPr>
        <w:pStyle w:val="EX"/>
      </w:pPr>
      <w:r>
        <w:t>[</w:t>
      </w:r>
      <w:r>
        <w:rPr>
          <w:rFonts w:eastAsia="宋体"/>
          <w:lang w:val="en-US" w:eastAsia="zh-CN"/>
        </w:rPr>
        <w:t>96</w:t>
      </w:r>
      <w:r>
        <w:t>]</w:t>
      </w:r>
      <w:r>
        <w:tab/>
        <w:t>3GPP TR 37.885 Study on evaluation methodology of new Vehicle-to-Everything (V2X) use cases for LTE and NR.</w:t>
      </w:r>
    </w:p>
    <w:p w14:paraId="1033D63B" w14:textId="77777777" w:rsidR="009344C0" w:rsidRDefault="00000000">
      <w:pPr>
        <w:pStyle w:val="EX"/>
        <w:rPr>
          <w:rFonts w:eastAsia="Yu Mincho"/>
        </w:rPr>
      </w:pPr>
      <w:r>
        <w:rPr>
          <w:rFonts w:eastAsia="Yu Mincho"/>
        </w:rPr>
        <w:t>[97]</w:t>
      </w:r>
      <w:r>
        <w:rPr>
          <w:rFonts w:eastAsia="Yu Mincho"/>
        </w:rPr>
        <w:tab/>
        <w:t>3GPP TR 22.865: “Study on satellite access - Phase 3”.</w:t>
      </w:r>
    </w:p>
    <w:p w14:paraId="2FAE4A69" w14:textId="77777777" w:rsidR="009344C0" w:rsidRDefault="00000000">
      <w:pPr>
        <w:pStyle w:val="EX"/>
        <w:rPr>
          <w:rFonts w:eastAsia="Yu Mincho"/>
        </w:rPr>
      </w:pPr>
      <w:r>
        <w:rPr>
          <w:rFonts w:eastAsia="Yu Mincho"/>
        </w:rPr>
        <w:t xml:space="preserve">[98]                   </w:t>
      </w:r>
      <w:r>
        <w:rPr>
          <w:rFonts w:eastAsia="Yu Mincho"/>
        </w:rPr>
        <w:tab/>
        <w:t>3GPP TR 22.836: "Study on Asset Tracking Use Cases".</w:t>
      </w:r>
    </w:p>
    <w:p w14:paraId="4C6961BB" w14:textId="77777777" w:rsidR="009344C0" w:rsidRDefault="00000000">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sidR="009344C0">
          <w:rPr>
            <w:rStyle w:val="ab"/>
            <w:rFonts w:eastAsia="Yu Mincho"/>
          </w:rPr>
          <w:t>https://www.icao.int/APAC/Meetings/2024%20ATMSG12/IP09%20China%20Airspace%20Classification%20and%20Pilot%20Update.pdf#search=AIRSPACE%20CLASSIFICATION</w:t>
        </w:r>
      </w:hyperlink>
      <w:r>
        <w:rPr>
          <w:rFonts w:eastAsia="Yu Mincho"/>
        </w:rPr>
        <w:t xml:space="preserve">. </w:t>
      </w:r>
    </w:p>
    <w:p w14:paraId="01D716A2" w14:textId="77777777" w:rsidR="009344C0"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338BF435" w14:textId="77777777" w:rsidR="009344C0"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sidR="009344C0">
          <w:rPr>
            <w:rFonts w:hint="eastAsia"/>
            <w:lang w:val="en-US" w:eastAsia="zh-CN"/>
          </w:rPr>
          <w:t>https://cloud.tencent.com/developer/article/1654264</w:t>
        </w:r>
      </w:hyperlink>
      <w:r>
        <w:rPr>
          <w:lang w:val="en-US" w:eastAsia="zh-CN"/>
        </w:rPr>
        <w:t>.</w:t>
      </w:r>
    </w:p>
    <w:p w14:paraId="1B24674E" w14:textId="77777777" w:rsidR="009344C0"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5E9BE1D8" w14:textId="77777777" w:rsidR="009344C0"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D33F263" w14:textId="77777777" w:rsidR="009344C0"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6CE68E6A" w14:textId="77777777" w:rsidR="009344C0"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63F2592A" w14:textId="77777777" w:rsidR="009344C0"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3538662" w14:textId="77777777" w:rsidR="009344C0"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6574D8C" w14:textId="77777777" w:rsidR="009344C0"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sidR="009344C0">
          <w:rPr>
            <w:rStyle w:val="ab"/>
            <w:rFonts w:eastAsia="Yu Mincho"/>
          </w:rPr>
          <w:t>https://doi.org/10.1145/3448300.3467829</w:t>
        </w:r>
      </w:hyperlink>
    </w:p>
    <w:p w14:paraId="2E46B593" w14:textId="77777777" w:rsidR="009344C0" w:rsidRDefault="00000000">
      <w:pPr>
        <w:pStyle w:val="EX"/>
        <w:rPr>
          <w:rFonts w:eastAsia="Yu Mincho"/>
        </w:rPr>
      </w:pPr>
      <w:r>
        <w:rPr>
          <w:rFonts w:eastAsia="Yu Mincho"/>
        </w:rPr>
        <w:t>[109]</w:t>
      </w:r>
      <w:r>
        <w:rPr>
          <w:rFonts w:eastAsia="Yu Mincho"/>
        </w:rPr>
        <w:tab/>
        <w:t>IEC 62056-6-1:2023 Object Identification System (OBIS).</w:t>
      </w:r>
    </w:p>
    <w:p w14:paraId="69B08757" w14:textId="77777777" w:rsidR="009344C0" w:rsidRDefault="00000000">
      <w:pPr>
        <w:pStyle w:val="EX"/>
        <w:rPr>
          <w:rFonts w:eastAsia="Yu Mincho"/>
        </w:rPr>
      </w:pPr>
      <w:r>
        <w:rPr>
          <w:rFonts w:eastAsia="Yu Mincho"/>
        </w:rPr>
        <w:t>[110]</w:t>
      </w:r>
      <w:r>
        <w:rPr>
          <w:rFonts w:eastAsia="Yu Mincho"/>
        </w:rPr>
        <w:tab/>
        <w:t>IEC 62056-6-2:2023 COSEM interface classes.</w:t>
      </w:r>
    </w:p>
    <w:p w14:paraId="344504A0" w14:textId="77777777" w:rsidR="009344C0" w:rsidRDefault="00000000">
      <w:pPr>
        <w:pStyle w:val="EX"/>
        <w:rPr>
          <w:rFonts w:eastAsia="Yu Mincho"/>
        </w:rPr>
      </w:pPr>
      <w:r>
        <w:rPr>
          <w:rFonts w:eastAsia="Yu Mincho"/>
        </w:rPr>
        <w:t>[111]</w:t>
      </w:r>
      <w:r>
        <w:rPr>
          <w:rFonts w:eastAsia="Yu Mincho"/>
        </w:rPr>
        <w:tab/>
        <w:t>IEC 62056-5-3:2023 DLMS/COSEM application layer.</w:t>
      </w:r>
    </w:p>
    <w:p w14:paraId="56CF36CE" w14:textId="77777777" w:rsidR="009344C0" w:rsidRDefault="00000000">
      <w:pPr>
        <w:pStyle w:val="EX"/>
        <w:rPr>
          <w:rFonts w:eastAsia="Yu Mincho"/>
        </w:rPr>
      </w:pPr>
      <w:r>
        <w:rPr>
          <w:rFonts w:eastAsia="Yu Mincho"/>
        </w:rPr>
        <w:t>[112]</w:t>
      </w:r>
      <w:r>
        <w:rPr>
          <w:rFonts w:eastAsia="Yu Mincho"/>
        </w:rPr>
        <w:tab/>
        <w:t>Hexa-X-II, “Deliverable D1.4, 6G Value, Requirements, and Ecosystem”, April 2025.</w:t>
      </w:r>
    </w:p>
    <w:p w14:paraId="66765E04" w14:textId="77777777" w:rsidR="009344C0"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601AFD8" w14:textId="77777777" w:rsidR="009344C0"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69C3DCFD" w14:textId="77777777" w:rsidR="009344C0"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1A01C8DA" w14:textId="77777777" w:rsidR="009344C0"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51831F19" w14:textId="77777777" w:rsidR="009344C0" w:rsidRDefault="00000000">
      <w:pPr>
        <w:pStyle w:val="EX"/>
        <w:rPr>
          <w:rFonts w:eastAsia="Yu Mincho"/>
        </w:rPr>
      </w:pPr>
      <w:r>
        <w:rPr>
          <w:rFonts w:eastAsia="Yu Mincho"/>
        </w:rPr>
        <w:lastRenderedPageBreak/>
        <w:t xml:space="preserve">[117] </w:t>
      </w:r>
      <w:r>
        <w:rPr>
          <w:rFonts w:eastAsia="Yu Mincho"/>
        </w:rPr>
        <w:tab/>
        <w:t>Urban Air Mobility, https://rotorcraft.arc.nasa.gov/Research/Programs/UrbanAirMobility.html, U.S. NASA, 2024.</w:t>
      </w:r>
    </w:p>
    <w:p w14:paraId="2E4CDBFF" w14:textId="77777777" w:rsidR="009344C0"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55A09E47" w14:textId="77777777" w:rsidR="009344C0"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DE4DF11" w14:textId="77777777" w:rsidR="009344C0"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04E376A" w14:textId="77777777" w:rsidR="009344C0"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sidR="009344C0">
          <w:rPr>
            <w:rStyle w:val="ab"/>
            <w:rFonts w:eastAsia="Yu Mincho"/>
          </w:rPr>
          <w:t>https://ieeexplore.ieee.org/document/9508366</w:t>
        </w:r>
      </w:hyperlink>
      <w:r>
        <w:rPr>
          <w:rFonts w:eastAsia="Yu Mincho"/>
        </w:rPr>
        <w:t>.</w:t>
      </w:r>
    </w:p>
    <w:p w14:paraId="73B0A5BC" w14:textId="77777777" w:rsidR="009344C0" w:rsidRDefault="00000000">
      <w:pPr>
        <w:pStyle w:val="EX"/>
        <w:rPr>
          <w:rFonts w:eastAsia="Yu Mincho"/>
        </w:rPr>
      </w:pPr>
      <w:r>
        <w:rPr>
          <w:rFonts w:eastAsia="Yu Mincho"/>
        </w:rPr>
        <w:t>[122]</w:t>
      </w:r>
      <w:r>
        <w:rPr>
          <w:rFonts w:eastAsia="Yu Mincho"/>
        </w:rPr>
        <w:tab/>
        <w:t>3GPP TR 22.887: "Feasibility Study on satellite access – Phase 4".</w:t>
      </w:r>
    </w:p>
    <w:p w14:paraId="5AD32165" w14:textId="77777777" w:rsidR="009344C0"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0B50285" w14:textId="77777777" w:rsidR="009344C0"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6B2E988F" w14:textId="77777777" w:rsidR="009344C0"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59F83AE" w14:textId="77777777" w:rsidR="009344C0"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038BB369" w14:textId="77777777" w:rsidR="009344C0"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216E66BD" w14:textId="77777777" w:rsidR="009344C0"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3681EDA" w14:textId="77777777" w:rsidR="009344C0" w:rsidRDefault="00000000">
      <w:pPr>
        <w:pStyle w:val="EX"/>
        <w:rPr>
          <w:rFonts w:eastAsia="Yu Mincho"/>
        </w:rPr>
      </w:pPr>
      <w:r>
        <w:rPr>
          <w:rFonts w:eastAsia="Yu Mincho"/>
        </w:rPr>
        <w:t xml:space="preserve">[129] </w:t>
      </w:r>
      <w:r>
        <w:rPr>
          <w:rFonts w:eastAsia="Yu Mincho"/>
        </w:rPr>
        <w:tab/>
        <w:t>HIROYUKI U. UTM project in Japan[EB/OL]. (2017-06-26)[2025-01-20]. (</w:t>
      </w:r>
      <w:hyperlink r:id="rId24" w:history="1">
        <w:r w:rsidR="009344C0">
          <w:rPr>
            <w:rStyle w:val="ab"/>
            <w:rFonts w:eastAsia="Yu Mincho"/>
          </w:rPr>
          <w:t>https://gutma.org/montreal-2017/wp-ontent/uploads/sites/2/2017/07/UTM-Project-in-Japan_METI.pdf</w:t>
        </w:r>
      </w:hyperlink>
      <w:r>
        <w:rPr>
          <w:rFonts w:eastAsia="Yu Mincho"/>
        </w:rPr>
        <w:t>).</w:t>
      </w:r>
    </w:p>
    <w:p w14:paraId="6C7461E4" w14:textId="77777777" w:rsidR="009344C0"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47DC59B8" w14:textId="77777777" w:rsidR="009344C0"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6B6AC547" w14:textId="77777777" w:rsidR="009344C0"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7A1F2209" w14:textId="77777777" w:rsidR="009344C0"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1769AD2E" w14:textId="77777777" w:rsidR="009344C0"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C258591" w14:textId="77777777" w:rsidR="009344C0"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681ECEF" w14:textId="77777777" w:rsidR="009344C0"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16B5DD2" w14:textId="77777777" w:rsidR="009344C0" w:rsidRDefault="00000000">
      <w:pPr>
        <w:pStyle w:val="EX"/>
        <w:rPr>
          <w:rFonts w:eastAsia="Yu Mincho"/>
        </w:rPr>
      </w:pPr>
      <w:r>
        <w:rPr>
          <w:rFonts w:eastAsia="Yu Mincho"/>
        </w:rPr>
        <w:lastRenderedPageBreak/>
        <w:t>[137]</w:t>
      </w:r>
      <w:r>
        <w:rPr>
          <w:rFonts w:eastAsia="Yu Mincho"/>
        </w:rPr>
        <w:tab/>
        <w:t>3GPP TS 23.548: “5G System Enhancements for Edge Computing; Stage 2”.</w:t>
      </w:r>
    </w:p>
    <w:p w14:paraId="1EFB28B1" w14:textId="77777777" w:rsidR="009344C0"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2454DB41" w14:textId="77777777" w:rsidR="009344C0"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666C14FE" w14:textId="77777777" w:rsidR="009344C0" w:rsidRDefault="00000000">
      <w:pPr>
        <w:pStyle w:val="EX"/>
        <w:rPr>
          <w:rFonts w:eastAsia="Yu Mincho"/>
        </w:rPr>
      </w:pPr>
      <w:r>
        <w:rPr>
          <w:rFonts w:eastAsia="Yu Mincho"/>
        </w:rPr>
        <w:t>[140]</w:t>
      </w:r>
      <w:r>
        <w:rPr>
          <w:rFonts w:eastAsia="Yu Mincho"/>
        </w:rPr>
        <w:tab/>
        <w:t xml:space="preserve">3GPP TS 23.501: “System architecture for the 5G System (5GS)”. </w:t>
      </w:r>
    </w:p>
    <w:p w14:paraId="5B6E3FF2" w14:textId="77777777" w:rsidR="009344C0"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F98016E" w14:textId="77777777" w:rsidR="009344C0" w:rsidRDefault="00000000">
      <w:pPr>
        <w:pStyle w:val="EX"/>
        <w:rPr>
          <w:rFonts w:eastAsia="Yu Mincho"/>
        </w:rPr>
      </w:pPr>
      <w:r>
        <w:rPr>
          <w:rFonts w:eastAsia="Yu Mincho"/>
        </w:rPr>
        <w:t>[142]</w:t>
      </w:r>
      <w:r>
        <w:rPr>
          <w:rFonts w:eastAsia="Yu Mincho"/>
        </w:rPr>
        <w:tab/>
        <w:t>3GPP TS 23.228: “IP Multimedia Subsystem (IMS); Stage 2”.</w:t>
      </w:r>
    </w:p>
    <w:p w14:paraId="757B9C9E" w14:textId="77777777" w:rsidR="009344C0" w:rsidRDefault="00000000">
      <w:pPr>
        <w:pStyle w:val="EX"/>
        <w:rPr>
          <w:ins w:id="122" w:author="liuyue0423" w:date="2025-04-27T15:30:00Z"/>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22345A6D" w14:textId="77777777" w:rsidR="009344C0" w:rsidRDefault="00000000">
      <w:pPr>
        <w:pStyle w:val="EX"/>
        <w:rPr>
          <w:ins w:id="123" w:author="liuyue0505" w:date="2025-05-08T17:03:00Z"/>
          <w:rFonts w:eastAsia="宋体"/>
          <w:lang w:val="en-US" w:eastAsia="zh-CN"/>
        </w:rPr>
      </w:pPr>
      <w:ins w:id="124" w:author="liuyue0505" w:date="2025-05-08T17:03:00Z">
        <w:r>
          <w:rPr>
            <w:rFonts w:eastAsia="宋体" w:hint="eastAsia"/>
            <w:lang w:val="en-US" w:eastAsia="zh-CN"/>
          </w:rPr>
          <w:t>[rcc71]</w:t>
        </w:r>
        <w:r>
          <w:rPr>
            <w:rFonts w:eastAsia="宋体" w:hint="eastAsia"/>
            <w:lang w:val="en-US" w:eastAsia="zh-CN"/>
          </w:rPr>
          <w:tab/>
          <w:t>GSMA</w:t>
        </w:r>
        <w:r>
          <w:rPr>
            <w:rFonts w:eastAsia="宋体"/>
            <w:lang w:val="en-US" w:eastAsia="zh-CN"/>
          </w:rPr>
          <w:t> </w:t>
        </w:r>
        <w:r>
          <w:rPr>
            <w:rFonts w:eastAsia="宋体" w:hint="eastAsia"/>
            <w:lang w:val="en-US" w:eastAsia="zh-CN"/>
          </w:rPr>
          <w:t xml:space="preserve">RCC.71: </w:t>
        </w:r>
        <w:r>
          <w:rPr>
            <w:rFonts w:eastAsia="Yu Mincho"/>
          </w:rPr>
          <w:t>“</w:t>
        </w:r>
        <w:r>
          <w:rPr>
            <w:rFonts w:eastAsia="Yu Mincho" w:hint="eastAsia"/>
          </w:rPr>
          <w:t>RCS Universal Profile Service Definition Document</w:t>
        </w:r>
        <w:r>
          <w:rPr>
            <w:rFonts w:eastAsia="Yu Mincho"/>
          </w:rPr>
          <w:t>”</w:t>
        </w:r>
      </w:ins>
    </w:p>
    <w:p w14:paraId="4D7DD958" w14:textId="77777777" w:rsidR="009344C0" w:rsidRDefault="009344C0">
      <w:pPr>
        <w:rPr>
          <w:lang w:val="en-US"/>
        </w:rPr>
      </w:pPr>
    </w:p>
    <w:sectPr w:rsidR="009344C0">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B62A5" w14:textId="77777777" w:rsidR="007561EC" w:rsidRDefault="007561EC">
      <w:pPr>
        <w:spacing w:after="0"/>
      </w:pPr>
      <w:r>
        <w:separator/>
      </w:r>
    </w:p>
  </w:endnote>
  <w:endnote w:type="continuationSeparator" w:id="0">
    <w:p w14:paraId="6613AA2A" w14:textId="77777777" w:rsidR="007561EC" w:rsidRDefault="00756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11360" w14:textId="77777777" w:rsidR="009344C0"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683EA" w14:textId="77777777" w:rsidR="007561EC" w:rsidRDefault="007561EC">
      <w:pPr>
        <w:spacing w:after="0"/>
      </w:pPr>
      <w:r>
        <w:separator/>
      </w:r>
    </w:p>
  </w:footnote>
  <w:footnote w:type="continuationSeparator" w:id="0">
    <w:p w14:paraId="0A578AD9" w14:textId="77777777" w:rsidR="007561EC" w:rsidRDefault="007561E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2">
    <w15:presenceInfo w15:providerId="None" w15:userId="Xiaonan-0522"/>
  </w15:person>
  <w15:person w15:author="liuyue0505">
    <w15:presenceInfo w15:providerId="None" w15:userId="liuyue0505"/>
  </w15:person>
  <w15:person w15:author="liuyue0520">
    <w15:presenceInfo w15:providerId="None" w15:userId="liuyue0520"/>
  </w15:person>
  <w15:person w15:author="liuyue0423">
    <w15:presenceInfo w15:providerId="None" w15:userId="liuyue0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9108F"/>
    <w:rsid w:val="000C47C3"/>
    <w:rsid w:val="000D58AB"/>
    <w:rsid w:val="00133525"/>
    <w:rsid w:val="00164F9D"/>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E0BC4"/>
    <w:rsid w:val="00311F52"/>
    <w:rsid w:val="003172DC"/>
    <w:rsid w:val="0035462D"/>
    <w:rsid w:val="00356555"/>
    <w:rsid w:val="003765B8"/>
    <w:rsid w:val="003B27E1"/>
    <w:rsid w:val="003C3971"/>
    <w:rsid w:val="00423334"/>
    <w:rsid w:val="004345EC"/>
    <w:rsid w:val="0043608A"/>
    <w:rsid w:val="004368E2"/>
    <w:rsid w:val="00437FD8"/>
    <w:rsid w:val="00465515"/>
    <w:rsid w:val="0049751D"/>
    <w:rsid w:val="004B4CC0"/>
    <w:rsid w:val="004C30AC"/>
    <w:rsid w:val="004D3578"/>
    <w:rsid w:val="004E213A"/>
    <w:rsid w:val="004F0988"/>
    <w:rsid w:val="004F3340"/>
    <w:rsid w:val="005317AB"/>
    <w:rsid w:val="0053388B"/>
    <w:rsid w:val="00535773"/>
    <w:rsid w:val="00543E6C"/>
    <w:rsid w:val="00565087"/>
    <w:rsid w:val="00597B11"/>
    <w:rsid w:val="005D2E01"/>
    <w:rsid w:val="005D7526"/>
    <w:rsid w:val="005E4BB2"/>
    <w:rsid w:val="005F1B4E"/>
    <w:rsid w:val="005F788A"/>
    <w:rsid w:val="00602AEA"/>
    <w:rsid w:val="0060721C"/>
    <w:rsid w:val="006120BD"/>
    <w:rsid w:val="00614FDF"/>
    <w:rsid w:val="0063543D"/>
    <w:rsid w:val="00647114"/>
    <w:rsid w:val="00675F81"/>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561EC"/>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0003"/>
    <w:rsid w:val="009114D7"/>
    <w:rsid w:val="0091348E"/>
    <w:rsid w:val="00917CCB"/>
    <w:rsid w:val="009309FB"/>
    <w:rsid w:val="00933FB0"/>
    <w:rsid w:val="009344C0"/>
    <w:rsid w:val="00942EC2"/>
    <w:rsid w:val="009D2172"/>
    <w:rsid w:val="009F37B7"/>
    <w:rsid w:val="00A06C97"/>
    <w:rsid w:val="00A10F02"/>
    <w:rsid w:val="00A164B4"/>
    <w:rsid w:val="00A26956"/>
    <w:rsid w:val="00A27486"/>
    <w:rsid w:val="00A53724"/>
    <w:rsid w:val="00A56066"/>
    <w:rsid w:val="00A73129"/>
    <w:rsid w:val="00A800BF"/>
    <w:rsid w:val="00A82346"/>
    <w:rsid w:val="00A92BA1"/>
    <w:rsid w:val="00A95A32"/>
    <w:rsid w:val="00AA11D1"/>
    <w:rsid w:val="00AB4A5D"/>
    <w:rsid w:val="00AC6BC6"/>
    <w:rsid w:val="00AC7F2E"/>
    <w:rsid w:val="00AE65E2"/>
    <w:rsid w:val="00AF1460"/>
    <w:rsid w:val="00B05C2D"/>
    <w:rsid w:val="00B12BA0"/>
    <w:rsid w:val="00B15449"/>
    <w:rsid w:val="00B800FE"/>
    <w:rsid w:val="00B93086"/>
    <w:rsid w:val="00BA19ED"/>
    <w:rsid w:val="00BA4B8D"/>
    <w:rsid w:val="00BC0F7D"/>
    <w:rsid w:val="00BD0D21"/>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06C9"/>
    <w:rsid w:val="00CE3D14"/>
    <w:rsid w:val="00D20FF3"/>
    <w:rsid w:val="00D5578F"/>
    <w:rsid w:val="00D57972"/>
    <w:rsid w:val="00D675A9"/>
    <w:rsid w:val="00D738D6"/>
    <w:rsid w:val="00D755EB"/>
    <w:rsid w:val="00D76048"/>
    <w:rsid w:val="00D82E6F"/>
    <w:rsid w:val="00D87E00"/>
    <w:rsid w:val="00D9134D"/>
    <w:rsid w:val="00DA7A03"/>
    <w:rsid w:val="00DB1818"/>
    <w:rsid w:val="00DC309B"/>
    <w:rsid w:val="00DC3933"/>
    <w:rsid w:val="00DC4DA2"/>
    <w:rsid w:val="00DD3A14"/>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2207A8"/>
    <w:rsid w:val="016E4D66"/>
    <w:rsid w:val="01D61292"/>
    <w:rsid w:val="01E41287"/>
    <w:rsid w:val="027F6A74"/>
    <w:rsid w:val="02B73E03"/>
    <w:rsid w:val="02B86002"/>
    <w:rsid w:val="02D768B7"/>
    <w:rsid w:val="03600EDC"/>
    <w:rsid w:val="03BE6311"/>
    <w:rsid w:val="03E21DF1"/>
    <w:rsid w:val="04011E70"/>
    <w:rsid w:val="04313725"/>
    <w:rsid w:val="043E2194"/>
    <w:rsid w:val="04543D1E"/>
    <w:rsid w:val="04950B07"/>
    <w:rsid w:val="053B53AA"/>
    <w:rsid w:val="05C81E1A"/>
    <w:rsid w:val="06614300"/>
    <w:rsid w:val="067B371F"/>
    <w:rsid w:val="07A8169D"/>
    <w:rsid w:val="07B81938"/>
    <w:rsid w:val="08AC4D50"/>
    <w:rsid w:val="08B643FA"/>
    <w:rsid w:val="08FB7C14"/>
    <w:rsid w:val="0919607C"/>
    <w:rsid w:val="09A76BE4"/>
    <w:rsid w:val="0A1C6BA3"/>
    <w:rsid w:val="0A385572"/>
    <w:rsid w:val="0A50475F"/>
    <w:rsid w:val="0AB82635"/>
    <w:rsid w:val="0ACB2553"/>
    <w:rsid w:val="0B684647"/>
    <w:rsid w:val="0BB162B3"/>
    <w:rsid w:val="0C3B6B9E"/>
    <w:rsid w:val="0C6A3166"/>
    <w:rsid w:val="0C7C5409"/>
    <w:rsid w:val="0D621AE4"/>
    <w:rsid w:val="0D9E2F80"/>
    <w:rsid w:val="0E4B0521"/>
    <w:rsid w:val="0E6331E7"/>
    <w:rsid w:val="0EAF323A"/>
    <w:rsid w:val="0EB30B52"/>
    <w:rsid w:val="0EC7610D"/>
    <w:rsid w:val="0F010D72"/>
    <w:rsid w:val="0F45369E"/>
    <w:rsid w:val="1027205A"/>
    <w:rsid w:val="103A58B2"/>
    <w:rsid w:val="10C57012"/>
    <w:rsid w:val="11616A46"/>
    <w:rsid w:val="11EF58EB"/>
    <w:rsid w:val="12052738"/>
    <w:rsid w:val="129C71FF"/>
    <w:rsid w:val="12E00DC6"/>
    <w:rsid w:val="13736622"/>
    <w:rsid w:val="137B5342"/>
    <w:rsid w:val="13AE44D6"/>
    <w:rsid w:val="147436F3"/>
    <w:rsid w:val="147D0D52"/>
    <w:rsid w:val="150F6CEE"/>
    <w:rsid w:val="151D59B2"/>
    <w:rsid w:val="153E069C"/>
    <w:rsid w:val="15460D75"/>
    <w:rsid w:val="15C34037"/>
    <w:rsid w:val="15EF3692"/>
    <w:rsid w:val="163F0D91"/>
    <w:rsid w:val="17035549"/>
    <w:rsid w:val="17991F6C"/>
    <w:rsid w:val="186755E9"/>
    <w:rsid w:val="193E3E78"/>
    <w:rsid w:val="19403CF3"/>
    <w:rsid w:val="196E49C7"/>
    <w:rsid w:val="19BD0155"/>
    <w:rsid w:val="19BE68BB"/>
    <w:rsid w:val="19CB531A"/>
    <w:rsid w:val="19D16C6A"/>
    <w:rsid w:val="19FE0A33"/>
    <w:rsid w:val="1A2972F9"/>
    <w:rsid w:val="1A3E0EA0"/>
    <w:rsid w:val="1A861C11"/>
    <w:rsid w:val="1B1736FE"/>
    <w:rsid w:val="1B9B7E7B"/>
    <w:rsid w:val="1BE972DA"/>
    <w:rsid w:val="1BF337D0"/>
    <w:rsid w:val="1C1212F9"/>
    <w:rsid w:val="1C41576A"/>
    <w:rsid w:val="1DFA253D"/>
    <w:rsid w:val="1E3958A5"/>
    <w:rsid w:val="1E3F45B0"/>
    <w:rsid w:val="1E4906DF"/>
    <w:rsid w:val="1E872B9C"/>
    <w:rsid w:val="1EAB48DF"/>
    <w:rsid w:val="1EBC25FB"/>
    <w:rsid w:val="1EDD5C81"/>
    <w:rsid w:val="1EE66043"/>
    <w:rsid w:val="1F0E6A21"/>
    <w:rsid w:val="1F164D67"/>
    <w:rsid w:val="1F6F4CCC"/>
    <w:rsid w:val="1FB500D5"/>
    <w:rsid w:val="1FCC1BC6"/>
    <w:rsid w:val="2049139E"/>
    <w:rsid w:val="204D5CD9"/>
    <w:rsid w:val="21752A9D"/>
    <w:rsid w:val="21760275"/>
    <w:rsid w:val="21BE6182"/>
    <w:rsid w:val="22155017"/>
    <w:rsid w:val="22965E6B"/>
    <w:rsid w:val="22D1722D"/>
    <w:rsid w:val="22F57E39"/>
    <w:rsid w:val="232D53F0"/>
    <w:rsid w:val="23680A25"/>
    <w:rsid w:val="238E49C5"/>
    <w:rsid w:val="240E26CC"/>
    <w:rsid w:val="249C779D"/>
    <w:rsid w:val="24B37B3D"/>
    <w:rsid w:val="24CA61B0"/>
    <w:rsid w:val="250B1215"/>
    <w:rsid w:val="251C1785"/>
    <w:rsid w:val="251D59EF"/>
    <w:rsid w:val="25345164"/>
    <w:rsid w:val="254B663C"/>
    <w:rsid w:val="26EC76C8"/>
    <w:rsid w:val="26F66678"/>
    <w:rsid w:val="27321A88"/>
    <w:rsid w:val="27665A32"/>
    <w:rsid w:val="27817875"/>
    <w:rsid w:val="27B20CD7"/>
    <w:rsid w:val="28120AE5"/>
    <w:rsid w:val="28634650"/>
    <w:rsid w:val="28A14135"/>
    <w:rsid w:val="28E90333"/>
    <w:rsid w:val="2A4160C7"/>
    <w:rsid w:val="2B103FB3"/>
    <w:rsid w:val="2B435E53"/>
    <w:rsid w:val="2B7661DC"/>
    <w:rsid w:val="2B7B212C"/>
    <w:rsid w:val="2B962447"/>
    <w:rsid w:val="2BAA460A"/>
    <w:rsid w:val="2BDB1707"/>
    <w:rsid w:val="2BE12049"/>
    <w:rsid w:val="2BE96DDF"/>
    <w:rsid w:val="2C38463A"/>
    <w:rsid w:val="2C570D4D"/>
    <w:rsid w:val="2CFC06B8"/>
    <w:rsid w:val="2D1D7812"/>
    <w:rsid w:val="2D6B5392"/>
    <w:rsid w:val="2D8E0DCA"/>
    <w:rsid w:val="2DEA50FC"/>
    <w:rsid w:val="2E0228C4"/>
    <w:rsid w:val="2E5B3AD9"/>
    <w:rsid w:val="2E681128"/>
    <w:rsid w:val="2EBC1ECB"/>
    <w:rsid w:val="2F176A96"/>
    <w:rsid w:val="2F5E57C2"/>
    <w:rsid w:val="30727889"/>
    <w:rsid w:val="30B64BF7"/>
    <w:rsid w:val="30BE4485"/>
    <w:rsid w:val="30CC19E5"/>
    <w:rsid w:val="311026A9"/>
    <w:rsid w:val="312D6A40"/>
    <w:rsid w:val="31510D52"/>
    <w:rsid w:val="316D353B"/>
    <w:rsid w:val="31C439B2"/>
    <w:rsid w:val="320B4127"/>
    <w:rsid w:val="32196462"/>
    <w:rsid w:val="3332229A"/>
    <w:rsid w:val="33C75702"/>
    <w:rsid w:val="33F474CA"/>
    <w:rsid w:val="344E0E5E"/>
    <w:rsid w:val="34C07B91"/>
    <w:rsid w:val="34E022EB"/>
    <w:rsid w:val="351112A6"/>
    <w:rsid w:val="358809F0"/>
    <w:rsid w:val="35DC7293"/>
    <w:rsid w:val="365D4441"/>
    <w:rsid w:val="37014869"/>
    <w:rsid w:val="376129EA"/>
    <w:rsid w:val="38375055"/>
    <w:rsid w:val="38600B43"/>
    <w:rsid w:val="386E278D"/>
    <w:rsid w:val="386E46AB"/>
    <w:rsid w:val="38E05316"/>
    <w:rsid w:val="39060B1C"/>
    <w:rsid w:val="393E44F9"/>
    <w:rsid w:val="3A895985"/>
    <w:rsid w:val="3BD3589D"/>
    <w:rsid w:val="3C14299D"/>
    <w:rsid w:val="3C425A6B"/>
    <w:rsid w:val="3CE566F8"/>
    <w:rsid w:val="3DBE4149"/>
    <w:rsid w:val="3DE051EE"/>
    <w:rsid w:val="3E897F08"/>
    <w:rsid w:val="3F3A354A"/>
    <w:rsid w:val="3F695552"/>
    <w:rsid w:val="3F6A2C89"/>
    <w:rsid w:val="3FC05C00"/>
    <w:rsid w:val="402B539A"/>
    <w:rsid w:val="40307E74"/>
    <w:rsid w:val="408E2B77"/>
    <w:rsid w:val="40973487"/>
    <w:rsid w:val="40C66AA6"/>
    <w:rsid w:val="414C0A4B"/>
    <w:rsid w:val="415D385E"/>
    <w:rsid w:val="41831962"/>
    <w:rsid w:val="41AA67C7"/>
    <w:rsid w:val="41CF6A07"/>
    <w:rsid w:val="41F63C58"/>
    <w:rsid w:val="440D1834"/>
    <w:rsid w:val="44C770AD"/>
    <w:rsid w:val="44D96EB5"/>
    <w:rsid w:val="454D0A91"/>
    <w:rsid w:val="4572694C"/>
    <w:rsid w:val="45AC7C5B"/>
    <w:rsid w:val="45CF2A6A"/>
    <w:rsid w:val="463425B8"/>
    <w:rsid w:val="464429CD"/>
    <w:rsid w:val="466D0680"/>
    <w:rsid w:val="468766C5"/>
    <w:rsid w:val="469057C2"/>
    <w:rsid w:val="46D73EC6"/>
    <w:rsid w:val="46E3355B"/>
    <w:rsid w:val="46E95353"/>
    <w:rsid w:val="46FD64D1"/>
    <w:rsid w:val="47162B8B"/>
    <w:rsid w:val="477B74D8"/>
    <w:rsid w:val="47AA5523"/>
    <w:rsid w:val="47BE3A6B"/>
    <w:rsid w:val="48394D2E"/>
    <w:rsid w:val="48510EF5"/>
    <w:rsid w:val="48B14A50"/>
    <w:rsid w:val="48EE32E9"/>
    <w:rsid w:val="494D2DE8"/>
    <w:rsid w:val="49886BFF"/>
    <w:rsid w:val="49F008DA"/>
    <w:rsid w:val="4A2569E3"/>
    <w:rsid w:val="4A7F045A"/>
    <w:rsid w:val="4AD35378"/>
    <w:rsid w:val="4AD575A4"/>
    <w:rsid w:val="4B040D00"/>
    <w:rsid w:val="4B09038E"/>
    <w:rsid w:val="4BA70711"/>
    <w:rsid w:val="4BCA33A7"/>
    <w:rsid w:val="4BD06FAF"/>
    <w:rsid w:val="4C1C0A6C"/>
    <w:rsid w:val="4C4C6FD2"/>
    <w:rsid w:val="4C6A76CD"/>
    <w:rsid w:val="4CA1505C"/>
    <w:rsid w:val="4D494005"/>
    <w:rsid w:val="4D624D84"/>
    <w:rsid w:val="4DE54BBF"/>
    <w:rsid w:val="4DFD7181"/>
    <w:rsid w:val="4E4924C8"/>
    <w:rsid w:val="4E624E9C"/>
    <w:rsid w:val="4EB76B82"/>
    <w:rsid w:val="4EE82601"/>
    <w:rsid w:val="4EE95961"/>
    <w:rsid w:val="4F2272E3"/>
    <w:rsid w:val="4F25574A"/>
    <w:rsid w:val="4F8F7DF8"/>
    <w:rsid w:val="504B1C98"/>
    <w:rsid w:val="50A71543"/>
    <w:rsid w:val="519A721F"/>
    <w:rsid w:val="51D671A1"/>
    <w:rsid w:val="52205134"/>
    <w:rsid w:val="52C77747"/>
    <w:rsid w:val="52F9660E"/>
    <w:rsid w:val="53514ABF"/>
    <w:rsid w:val="535157D3"/>
    <w:rsid w:val="53990737"/>
    <w:rsid w:val="53AF7E46"/>
    <w:rsid w:val="53D54FFD"/>
    <w:rsid w:val="54977FF3"/>
    <w:rsid w:val="552F2087"/>
    <w:rsid w:val="55585304"/>
    <w:rsid w:val="56794425"/>
    <w:rsid w:val="57141653"/>
    <w:rsid w:val="58EC3877"/>
    <w:rsid w:val="591A2D58"/>
    <w:rsid w:val="591A3F07"/>
    <w:rsid w:val="594F1212"/>
    <w:rsid w:val="5A324E35"/>
    <w:rsid w:val="5B2413F1"/>
    <w:rsid w:val="5B412CC6"/>
    <w:rsid w:val="5B46781C"/>
    <w:rsid w:val="5B992740"/>
    <w:rsid w:val="5B9F3060"/>
    <w:rsid w:val="5BAA35EF"/>
    <w:rsid w:val="5BF80FC5"/>
    <w:rsid w:val="5D203B71"/>
    <w:rsid w:val="5D634F7E"/>
    <w:rsid w:val="5E3F4DA7"/>
    <w:rsid w:val="5EDA39FD"/>
    <w:rsid w:val="5F657738"/>
    <w:rsid w:val="5F68495B"/>
    <w:rsid w:val="5FEA25DF"/>
    <w:rsid w:val="6009191A"/>
    <w:rsid w:val="602C63E6"/>
    <w:rsid w:val="60466BD9"/>
    <w:rsid w:val="607522CE"/>
    <w:rsid w:val="60B5482E"/>
    <w:rsid w:val="60D54DE4"/>
    <w:rsid w:val="61BF2833"/>
    <w:rsid w:val="61EA1EB6"/>
    <w:rsid w:val="621A25FF"/>
    <w:rsid w:val="62BB2188"/>
    <w:rsid w:val="632224A9"/>
    <w:rsid w:val="635570EF"/>
    <w:rsid w:val="635D2D54"/>
    <w:rsid w:val="63754A1B"/>
    <w:rsid w:val="640F75B7"/>
    <w:rsid w:val="646A0640"/>
    <w:rsid w:val="64900E0A"/>
    <w:rsid w:val="6552662D"/>
    <w:rsid w:val="657C4D5F"/>
    <w:rsid w:val="659970BE"/>
    <w:rsid w:val="65D9555F"/>
    <w:rsid w:val="65E0033A"/>
    <w:rsid w:val="662C4805"/>
    <w:rsid w:val="66A47E64"/>
    <w:rsid w:val="66E6069B"/>
    <w:rsid w:val="670F2122"/>
    <w:rsid w:val="67284C42"/>
    <w:rsid w:val="67303DFA"/>
    <w:rsid w:val="67493AD0"/>
    <w:rsid w:val="67572DE8"/>
    <w:rsid w:val="67966552"/>
    <w:rsid w:val="67D72C7C"/>
    <w:rsid w:val="68026233"/>
    <w:rsid w:val="687938F3"/>
    <w:rsid w:val="68B5103C"/>
    <w:rsid w:val="68D15606"/>
    <w:rsid w:val="68E16141"/>
    <w:rsid w:val="698624D4"/>
    <w:rsid w:val="69D90FAF"/>
    <w:rsid w:val="69DD77FF"/>
    <w:rsid w:val="6A077302"/>
    <w:rsid w:val="6A4D0376"/>
    <w:rsid w:val="6AC923B1"/>
    <w:rsid w:val="6B2B1F62"/>
    <w:rsid w:val="6B5179C7"/>
    <w:rsid w:val="6BB11769"/>
    <w:rsid w:val="6BC952E4"/>
    <w:rsid w:val="6BCB6BB1"/>
    <w:rsid w:val="6C1331CB"/>
    <w:rsid w:val="6C860F1A"/>
    <w:rsid w:val="6C892B57"/>
    <w:rsid w:val="6CE74A43"/>
    <w:rsid w:val="6DCA0B54"/>
    <w:rsid w:val="6E226108"/>
    <w:rsid w:val="6E7561C7"/>
    <w:rsid w:val="6F160410"/>
    <w:rsid w:val="6F6F6FE6"/>
    <w:rsid w:val="6FB67AB5"/>
    <w:rsid w:val="6FDF5799"/>
    <w:rsid w:val="6FEB37AA"/>
    <w:rsid w:val="70070102"/>
    <w:rsid w:val="703A2630"/>
    <w:rsid w:val="71110B0E"/>
    <w:rsid w:val="72556B31"/>
    <w:rsid w:val="72AA0ADE"/>
    <w:rsid w:val="72AE2B99"/>
    <w:rsid w:val="72B403B9"/>
    <w:rsid w:val="72DF5FF9"/>
    <w:rsid w:val="73020C00"/>
    <w:rsid w:val="73A6293C"/>
    <w:rsid w:val="73E66036"/>
    <w:rsid w:val="73F137AC"/>
    <w:rsid w:val="74427F4C"/>
    <w:rsid w:val="7491354E"/>
    <w:rsid w:val="74B071AE"/>
    <w:rsid w:val="74EF010A"/>
    <w:rsid w:val="74F76760"/>
    <w:rsid w:val="75286F45"/>
    <w:rsid w:val="75C573DB"/>
    <w:rsid w:val="75FC6251"/>
    <w:rsid w:val="760C25E7"/>
    <w:rsid w:val="76672654"/>
    <w:rsid w:val="7670038B"/>
    <w:rsid w:val="76960432"/>
    <w:rsid w:val="76BB2A9F"/>
    <w:rsid w:val="76BF24DE"/>
    <w:rsid w:val="76CF22A0"/>
    <w:rsid w:val="77005500"/>
    <w:rsid w:val="771912EF"/>
    <w:rsid w:val="77701CC3"/>
    <w:rsid w:val="7773440B"/>
    <w:rsid w:val="77B91A3C"/>
    <w:rsid w:val="78BF4572"/>
    <w:rsid w:val="78CA4860"/>
    <w:rsid w:val="78FF42BE"/>
    <w:rsid w:val="79340112"/>
    <w:rsid w:val="796D68C4"/>
    <w:rsid w:val="798B5E75"/>
    <w:rsid w:val="79C611E8"/>
    <w:rsid w:val="7A181B53"/>
    <w:rsid w:val="7A9625B0"/>
    <w:rsid w:val="7ACE224D"/>
    <w:rsid w:val="7B547C0A"/>
    <w:rsid w:val="7B953664"/>
    <w:rsid w:val="7BD6383B"/>
    <w:rsid w:val="7C8B67E2"/>
    <w:rsid w:val="7D1D3B52"/>
    <w:rsid w:val="7D2D355E"/>
    <w:rsid w:val="7D300FC2"/>
    <w:rsid w:val="7D7823A6"/>
    <w:rsid w:val="7E2A2354"/>
    <w:rsid w:val="7E940342"/>
    <w:rsid w:val="7E9520BA"/>
    <w:rsid w:val="7E9C0888"/>
    <w:rsid w:val="7ED30E3D"/>
    <w:rsid w:val="7F280929"/>
    <w:rsid w:val="7FF23F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B5DB3"/>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8">
    <w:name w:val="List"/>
    <w:basedOn w:val="a"/>
    <w:qFormat/>
    <w:pPr>
      <w:ind w:left="283" w:hanging="283"/>
      <w:contextualSpacing/>
    </w:pPr>
  </w:style>
  <w:style w:type="paragraph" w:styleId="TOC9">
    <w:name w:val="toc 9"/>
    <w:basedOn w:val="TOC8"/>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21">
    <w:name w:val="未处理的提及2"/>
    <w:basedOn w:val="a0"/>
    <w:uiPriority w:val="99"/>
    <w:semiHidden/>
    <w:unhideWhenUsed/>
    <w:qFormat/>
    <w:rPr>
      <w:color w:val="605E5C"/>
      <w:shd w:val="clear" w:color="auto" w:fill="E1DFDD"/>
    </w:rPr>
  </w:style>
  <w:style w:type="paragraph" w:styleId="ac">
    <w:name w:val="Revision"/>
    <w:hidden/>
    <w:uiPriority w:val="99"/>
    <w:unhideWhenUsed/>
    <w:rsid w:val="0091000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loud.tencent.com/developer/article/1654264" TargetMode="Externa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theme" Target="theme/theme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8</Pages>
  <Words>2963</Words>
  <Characters>20182</Characters>
  <Application>Microsoft Office Word</Application>
  <DocSecurity>0</DocSecurity>
  <Lines>330</Lines>
  <Paragraphs>229</Paragraphs>
  <ScaleCrop>false</ScaleCrop>
  <Company>ETSI</Company>
  <LinksUpToDate>false</LinksUpToDate>
  <CharactersWithSpaces>22916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7</cp:revision>
  <cp:lastPrinted>2019-02-25T14:05:00Z</cp:lastPrinted>
  <dcterms:created xsi:type="dcterms:W3CDTF">2025-05-21T14:36:00Z</dcterms:created>
  <dcterms:modified xsi:type="dcterms:W3CDTF">2025-05-22T02:21:00Z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6C80495A2C284CCC80D5B5EC7F79CFCE_13</vt:lpwstr>
  </property>
</Properties>
</file>